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08F54F" w:rsidR="001E41F3" w:rsidRDefault="001E41F3">
      <w:pPr>
        <w:pStyle w:val="CRCoverPage"/>
        <w:tabs>
          <w:tab w:val="right" w:pos="9639"/>
        </w:tabs>
        <w:spacing w:after="0"/>
        <w:rPr>
          <w:b/>
          <w:i/>
          <w:noProof/>
          <w:sz w:val="28"/>
        </w:rPr>
      </w:pPr>
      <w:r>
        <w:rPr>
          <w:b/>
          <w:noProof/>
          <w:sz w:val="24"/>
        </w:rPr>
        <w:t>3GPP TSG-</w:t>
      </w:r>
      <w:r w:rsidR="00C65C25" w:rsidRPr="00C65C25">
        <w:rPr>
          <w:b/>
          <w:noProof/>
          <w:sz w:val="24"/>
        </w:rPr>
        <w:t>RAN WG1</w:t>
      </w:r>
      <w:r w:rsidR="00C66BA2">
        <w:rPr>
          <w:b/>
          <w:noProof/>
          <w:sz w:val="24"/>
        </w:rPr>
        <w:t xml:space="preserve"> </w:t>
      </w:r>
      <w:r>
        <w:rPr>
          <w:b/>
          <w:noProof/>
          <w:sz w:val="24"/>
        </w:rPr>
        <w:t>Meeting #</w:t>
      </w:r>
      <w:r w:rsidR="002248C5">
        <w:fldChar w:fldCharType="begin"/>
      </w:r>
      <w:r w:rsidR="002248C5">
        <w:instrText xml:space="preserve"> DOCPROPERTY  MtgSeq  \* MERGEFORMAT </w:instrText>
      </w:r>
      <w:r w:rsidR="002248C5">
        <w:fldChar w:fldCharType="separate"/>
      </w:r>
      <w:r w:rsidR="00415A5D">
        <w:rPr>
          <w:b/>
          <w:noProof/>
          <w:sz w:val="24"/>
        </w:rPr>
        <w:t>106-e</w:t>
      </w:r>
      <w:r w:rsidR="002248C5">
        <w:rPr>
          <w:b/>
          <w:noProof/>
          <w:sz w:val="24"/>
        </w:rPr>
        <w:fldChar w:fldCharType="end"/>
      </w:r>
      <w:r>
        <w:rPr>
          <w:b/>
          <w:i/>
          <w:noProof/>
          <w:sz w:val="28"/>
        </w:rPr>
        <w:tab/>
      </w:r>
      <w:r w:rsidR="002248C5">
        <w:fldChar w:fldCharType="begin"/>
      </w:r>
      <w:r w:rsidR="002248C5">
        <w:instrText xml:space="preserve"> DOCPROPERTY  Tdoc#  \* MERGEFORMAT </w:instrText>
      </w:r>
      <w:r w:rsidR="002248C5">
        <w:fldChar w:fldCharType="separate"/>
      </w:r>
      <w:r w:rsidR="000134A7" w:rsidRPr="000134A7">
        <w:rPr>
          <w:b/>
          <w:i/>
          <w:noProof/>
          <w:sz w:val="28"/>
        </w:rPr>
        <w:t>R1-2107978</w:t>
      </w:r>
      <w:r w:rsidR="002248C5">
        <w:rPr>
          <w:b/>
          <w:i/>
          <w:noProof/>
          <w:sz w:val="28"/>
        </w:rPr>
        <w:fldChar w:fldCharType="end"/>
      </w:r>
    </w:p>
    <w:p w14:paraId="7CB45193" w14:textId="0EC7498B" w:rsidR="001E41F3" w:rsidRDefault="002248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A5D">
        <w:rPr>
          <w:rFonts w:hint="eastAsia"/>
          <w:b/>
          <w:noProof/>
          <w:sz w:val="24"/>
          <w:lang w:eastAsia="zh-CN"/>
        </w:rPr>
        <w:t>e</w:t>
      </w:r>
      <w:r w:rsidR="00415A5D">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A5D" w:rsidRPr="00415A5D">
        <w:rPr>
          <w:b/>
          <w:noProof/>
          <w:sz w:val="24"/>
        </w:rPr>
        <w:t>August 16th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15A5D" w:rsidRPr="00415A5D">
        <w:rPr>
          <w:b/>
          <w:noProof/>
          <w:sz w:val="24"/>
        </w:rPr>
        <w:t>27th</w:t>
      </w:r>
      <w:r w:rsidR="000134A7">
        <w:rPr>
          <w:b/>
          <w:noProof/>
          <w:sz w:val="24"/>
        </w:rPr>
        <w:t xml:space="preserve">, </w:t>
      </w:r>
      <w:r w:rsidR="000134A7">
        <w:fldChar w:fldCharType="begin"/>
      </w:r>
      <w:r w:rsidR="000134A7">
        <w:instrText xml:space="preserve"> DOCPROPERTY  StartDate  \* MERGEFORMAT </w:instrText>
      </w:r>
      <w:r w:rsidR="000134A7">
        <w:fldChar w:fldCharType="separate"/>
      </w:r>
      <w:r w:rsidR="000134A7" w:rsidRPr="00BA51D9">
        <w:rPr>
          <w:b/>
          <w:noProof/>
          <w:sz w:val="24"/>
        </w:rPr>
        <w:t xml:space="preserve"> </w:t>
      </w:r>
      <w:r w:rsidR="000134A7">
        <w:rPr>
          <w:b/>
          <w:noProof/>
          <w:sz w:val="24"/>
        </w:rPr>
        <w:t>2021</w:t>
      </w:r>
      <w:r w:rsidR="000134A7">
        <w:rPr>
          <w:b/>
          <w:noProof/>
          <w:sz w:val="24"/>
        </w:rPr>
        <w:fldChar w:fldCharType="end"/>
      </w:r>
      <w:r w:rsidR="000134A7" w:rsidRPr="00415A5D">
        <w:rPr>
          <w:b/>
          <w:noProof/>
          <w:sz w:val="24"/>
        </w:rPr>
        <w:t xml:space="preserve"> </w:t>
      </w:r>
      <w:r w:rsidR="00415A5D" w:rsidRPr="00415A5D">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DA89A" w:rsidR="001E41F3" w:rsidRPr="00410371" w:rsidRDefault="002248C5" w:rsidP="00E13F3D">
            <w:pPr>
              <w:pStyle w:val="CRCoverPage"/>
              <w:spacing w:after="0"/>
              <w:jc w:val="right"/>
              <w:rPr>
                <w:b/>
                <w:noProof/>
                <w:sz w:val="28"/>
              </w:rPr>
            </w:pPr>
            <w:r>
              <w:fldChar w:fldCharType="begin"/>
            </w:r>
            <w:r>
              <w:instrText xml:space="preserve"> DOCPROPERTY  Spec#  \* MERGEFORMAT </w:instrText>
            </w:r>
            <w:r>
              <w:fldChar w:fldCharType="separate"/>
            </w:r>
            <w:r w:rsidR="00415A5D">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9F0D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AE8D" w:rsidR="001E41F3" w:rsidRPr="00410371" w:rsidRDefault="00813CA8" w:rsidP="00E13F3D">
            <w:pPr>
              <w:pStyle w:val="CRCoverPage"/>
              <w:spacing w:after="0"/>
              <w:jc w:val="center"/>
              <w:rPr>
                <w:b/>
                <w:noProof/>
              </w:rPr>
            </w:pPr>
            <w:r>
              <w:fldChar w:fldCharType="begin"/>
            </w:r>
            <w:r>
              <w:instrText xml:space="preserve"> DOCPROPERTY  Revision  \* MERGEFORMAT </w:instrText>
            </w:r>
            <w:r>
              <w:fldChar w:fldCharType="end"/>
            </w:r>
            <w:r w:rsidR="00415A5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8DE280" w:rsidR="001E41F3" w:rsidRPr="00410371" w:rsidRDefault="00015C31">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1C878" w:rsidR="00F25D98" w:rsidRDefault="001571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55AA5D" w:rsidR="00F25D98" w:rsidRDefault="001571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D0628" w14:paraId="58300953" w14:textId="77777777" w:rsidTr="00547111">
        <w:tc>
          <w:tcPr>
            <w:tcW w:w="1843" w:type="dxa"/>
            <w:tcBorders>
              <w:top w:val="single" w:sz="4" w:space="0" w:color="auto"/>
              <w:left w:val="single" w:sz="4" w:space="0" w:color="auto"/>
            </w:tcBorders>
          </w:tcPr>
          <w:p w14:paraId="05B2F3A2" w14:textId="77777777" w:rsidR="004D0628" w:rsidRDefault="004D0628" w:rsidP="004D06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9F2AF" w:rsidR="004D0628" w:rsidRDefault="004D0628" w:rsidP="004D0628">
            <w:pPr>
              <w:pStyle w:val="CRCoverPage"/>
              <w:spacing w:after="0"/>
              <w:ind w:left="100"/>
              <w:rPr>
                <w:noProof/>
              </w:rPr>
            </w:pPr>
            <w:r w:rsidRPr="00D35106">
              <w:rPr>
                <w:noProof/>
              </w:rPr>
              <w:t>Clarification on HARQ reporting on PUCCH for an ‘incomplete’ PSFCH period</w:t>
            </w:r>
          </w:p>
        </w:tc>
      </w:tr>
      <w:tr w:rsidR="004D0628" w14:paraId="05C08479" w14:textId="77777777" w:rsidTr="00547111">
        <w:tc>
          <w:tcPr>
            <w:tcW w:w="1843" w:type="dxa"/>
            <w:tcBorders>
              <w:left w:val="single" w:sz="4" w:space="0" w:color="auto"/>
            </w:tcBorders>
          </w:tcPr>
          <w:p w14:paraId="45E29F53" w14:textId="77777777" w:rsidR="004D0628" w:rsidRDefault="004D0628" w:rsidP="004D0628">
            <w:pPr>
              <w:pStyle w:val="CRCoverPage"/>
              <w:spacing w:after="0"/>
              <w:rPr>
                <w:b/>
                <w:i/>
                <w:noProof/>
                <w:sz w:val="8"/>
                <w:szCs w:val="8"/>
              </w:rPr>
            </w:pPr>
          </w:p>
        </w:tc>
        <w:tc>
          <w:tcPr>
            <w:tcW w:w="7797" w:type="dxa"/>
            <w:gridSpan w:val="10"/>
            <w:tcBorders>
              <w:right w:val="single" w:sz="4" w:space="0" w:color="auto"/>
            </w:tcBorders>
          </w:tcPr>
          <w:p w14:paraId="22071BC1" w14:textId="77777777" w:rsidR="004D0628" w:rsidRDefault="004D0628" w:rsidP="004D0628">
            <w:pPr>
              <w:pStyle w:val="CRCoverPage"/>
              <w:spacing w:after="0"/>
              <w:rPr>
                <w:noProof/>
                <w:sz w:val="8"/>
                <w:szCs w:val="8"/>
              </w:rPr>
            </w:pPr>
          </w:p>
        </w:tc>
      </w:tr>
      <w:tr w:rsidR="004D0628" w14:paraId="46D5D7C2" w14:textId="77777777" w:rsidTr="00547111">
        <w:tc>
          <w:tcPr>
            <w:tcW w:w="1843" w:type="dxa"/>
            <w:tcBorders>
              <w:left w:val="single" w:sz="4" w:space="0" w:color="auto"/>
            </w:tcBorders>
          </w:tcPr>
          <w:p w14:paraId="45A6C2C4" w14:textId="77777777" w:rsidR="004D0628" w:rsidRDefault="004D0628" w:rsidP="004D06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CBE9A" w:rsidR="004D0628" w:rsidRDefault="004D0628" w:rsidP="004D0628">
            <w:pPr>
              <w:pStyle w:val="CRCoverPage"/>
              <w:spacing w:after="0"/>
              <w:ind w:left="100"/>
              <w:rPr>
                <w:noProof/>
              </w:rPr>
            </w:pPr>
            <w:r>
              <w:rPr>
                <w:lang w:eastAsia="zh-CN"/>
              </w:rPr>
              <w:t>v</w:t>
            </w:r>
            <w:r>
              <w:rPr>
                <w:rFonts w:hint="eastAsia"/>
                <w:lang w:eastAsia="zh-CN"/>
              </w:rPr>
              <w:t>ivo</w:t>
            </w:r>
          </w:p>
        </w:tc>
      </w:tr>
      <w:tr w:rsidR="004D0628" w14:paraId="4196B218" w14:textId="77777777" w:rsidTr="00547111">
        <w:tc>
          <w:tcPr>
            <w:tcW w:w="1843" w:type="dxa"/>
            <w:tcBorders>
              <w:left w:val="single" w:sz="4" w:space="0" w:color="auto"/>
            </w:tcBorders>
          </w:tcPr>
          <w:p w14:paraId="14C300BA" w14:textId="77777777" w:rsidR="004D0628" w:rsidRDefault="004D0628" w:rsidP="004D06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474CFB" w:rsidR="004D0628" w:rsidRDefault="004D0628" w:rsidP="004D0628">
            <w:pPr>
              <w:pStyle w:val="CRCoverPage"/>
              <w:spacing w:after="0"/>
              <w:ind w:left="100"/>
              <w:rPr>
                <w:noProof/>
              </w:rPr>
            </w:pPr>
            <w:r>
              <w:rPr>
                <w:noProof/>
              </w:rPr>
              <w:t>R1</w:t>
            </w:r>
          </w:p>
        </w:tc>
      </w:tr>
      <w:tr w:rsidR="004D0628" w14:paraId="76303739" w14:textId="77777777" w:rsidTr="00547111">
        <w:tc>
          <w:tcPr>
            <w:tcW w:w="1843" w:type="dxa"/>
            <w:tcBorders>
              <w:left w:val="single" w:sz="4" w:space="0" w:color="auto"/>
            </w:tcBorders>
          </w:tcPr>
          <w:p w14:paraId="4D3B1657" w14:textId="77777777" w:rsidR="004D0628" w:rsidRDefault="004D0628" w:rsidP="004D0628">
            <w:pPr>
              <w:pStyle w:val="CRCoverPage"/>
              <w:spacing w:after="0"/>
              <w:rPr>
                <w:b/>
                <w:i/>
                <w:noProof/>
                <w:sz w:val="8"/>
                <w:szCs w:val="8"/>
              </w:rPr>
            </w:pPr>
          </w:p>
        </w:tc>
        <w:tc>
          <w:tcPr>
            <w:tcW w:w="7797" w:type="dxa"/>
            <w:gridSpan w:val="10"/>
            <w:tcBorders>
              <w:right w:val="single" w:sz="4" w:space="0" w:color="auto"/>
            </w:tcBorders>
          </w:tcPr>
          <w:p w14:paraId="6ED4D65A" w14:textId="77777777" w:rsidR="004D0628" w:rsidRDefault="004D0628" w:rsidP="004D0628">
            <w:pPr>
              <w:pStyle w:val="CRCoverPage"/>
              <w:spacing w:after="0"/>
              <w:rPr>
                <w:noProof/>
                <w:sz w:val="8"/>
                <w:szCs w:val="8"/>
              </w:rPr>
            </w:pPr>
          </w:p>
        </w:tc>
      </w:tr>
      <w:tr w:rsidR="004D0628" w14:paraId="50563E52" w14:textId="77777777" w:rsidTr="00547111">
        <w:tc>
          <w:tcPr>
            <w:tcW w:w="1843" w:type="dxa"/>
            <w:tcBorders>
              <w:left w:val="single" w:sz="4" w:space="0" w:color="auto"/>
            </w:tcBorders>
          </w:tcPr>
          <w:p w14:paraId="32C381B7" w14:textId="77777777" w:rsidR="004D0628" w:rsidRDefault="004D0628" w:rsidP="004D06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C1E15E" w:rsidR="004D0628" w:rsidRDefault="002248C5" w:rsidP="004D062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D0628">
              <w:rPr>
                <w:noProof/>
              </w:rPr>
              <w:t>5G_V2X_NRSL-Core</w:t>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4D0628" w:rsidRDefault="004D0628" w:rsidP="004D0628">
            <w:pPr>
              <w:pStyle w:val="CRCoverPage"/>
              <w:spacing w:after="0"/>
              <w:ind w:right="100"/>
              <w:rPr>
                <w:noProof/>
              </w:rPr>
            </w:pPr>
          </w:p>
        </w:tc>
        <w:tc>
          <w:tcPr>
            <w:tcW w:w="1417" w:type="dxa"/>
            <w:gridSpan w:val="3"/>
            <w:tcBorders>
              <w:left w:val="nil"/>
            </w:tcBorders>
          </w:tcPr>
          <w:p w14:paraId="153CBFB1" w14:textId="77777777" w:rsidR="004D0628" w:rsidRDefault="004D0628" w:rsidP="004D06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8CDB" w:rsidR="004D0628" w:rsidRDefault="002248C5" w:rsidP="004D0628">
            <w:pPr>
              <w:pStyle w:val="CRCoverPage"/>
              <w:spacing w:after="0"/>
              <w:ind w:left="100"/>
              <w:rPr>
                <w:noProof/>
              </w:rPr>
            </w:pPr>
            <w:r>
              <w:fldChar w:fldCharType="begin"/>
            </w:r>
            <w:r>
              <w:instrText xml:space="preserve"> DOCPROPERTY  ResDate  \* MERGEFORMAT </w:instrText>
            </w:r>
            <w:r>
              <w:fldChar w:fldCharType="separate"/>
            </w:r>
            <w:r w:rsidR="004D0628">
              <w:rPr>
                <w:noProof/>
              </w:rPr>
              <w:t>2021-08-01</w:t>
            </w:r>
            <w:r>
              <w:rPr>
                <w:noProof/>
              </w:rPr>
              <w:fldChar w:fldCharType="end"/>
            </w:r>
          </w:p>
        </w:tc>
      </w:tr>
      <w:tr w:rsidR="004D0628" w14:paraId="690C7843" w14:textId="77777777" w:rsidTr="00547111">
        <w:tc>
          <w:tcPr>
            <w:tcW w:w="1843" w:type="dxa"/>
            <w:tcBorders>
              <w:left w:val="single" w:sz="4" w:space="0" w:color="auto"/>
            </w:tcBorders>
          </w:tcPr>
          <w:p w14:paraId="17A1A642" w14:textId="77777777" w:rsidR="004D0628" w:rsidRDefault="004D0628" w:rsidP="004D0628">
            <w:pPr>
              <w:pStyle w:val="CRCoverPage"/>
              <w:spacing w:after="0"/>
              <w:rPr>
                <w:b/>
                <w:i/>
                <w:noProof/>
                <w:sz w:val="8"/>
                <w:szCs w:val="8"/>
              </w:rPr>
            </w:pPr>
          </w:p>
        </w:tc>
        <w:tc>
          <w:tcPr>
            <w:tcW w:w="1986" w:type="dxa"/>
            <w:gridSpan w:val="4"/>
          </w:tcPr>
          <w:p w14:paraId="2F73FCFB" w14:textId="77777777" w:rsidR="004D0628" w:rsidRDefault="004D0628" w:rsidP="004D0628">
            <w:pPr>
              <w:pStyle w:val="CRCoverPage"/>
              <w:spacing w:after="0"/>
              <w:rPr>
                <w:noProof/>
                <w:sz w:val="8"/>
                <w:szCs w:val="8"/>
              </w:rPr>
            </w:pPr>
          </w:p>
        </w:tc>
        <w:tc>
          <w:tcPr>
            <w:tcW w:w="2267" w:type="dxa"/>
            <w:gridSpan w:val="2"/>
          </w:tcPr>
          <w:p w14:paraId="0FBCFC35" w14:textId="77777777" w:rsidR="004D0628" w:rsidRDefault="004D0628" w:rsidP="004D0628">
            <w:pPr>
              <w:pStyle w:val="CRCoverPage"/>
              <w:spacing w:after="0"/>
              <w:rPr>
                <w:noProof/>
                <w:sz w:val="8"/>
                <w:szCs w:val="8"/>
              </w:rPr>
            </w:pPr>
          </w:p>
        </w:tc>
        <w:tc>
          <w:tcPr>
            <w:tcW w:w="1417" w:type="dxa"/>
            <w:gridSpan w:val="3"/>
          </w:tcPr>
          <w:p w14:paraId="60243A9E" w14:textId="77777777" w:rsidR="004D0628" w:rsidRDefault="004D0628" w:rsidP="004D0628">
            <w:pPr>
              <w:pStyle w:val="CRCoverPage"/>
              <w:spacing w:after="0"/>
              <w:rPr>
                <w:noProof/>
                <w:sz w:val="8"/>
                <w:szCs w:val="8"/>
              </w:rPr>
            </w:pPr>
          </w:p>
        </w:tc>
        <w:tc>
          <w:tcPr>
            <w:tcW w:w="2127" w:type="dxa"/>
            <w:tcBorders>
              <w:right w:val="single" w:sz="4" w:space="0" w:color="auto"/>
            </w:tcBorders>
          </w:tcPr>
          <w:p w14:paraId="68E9B688" w14:textId="77777777" w:rsidR="004D0628" w:rsidRDefault="004D0628" w:rsidP="004D0628">
            <w:pPr>
              <w:pStyle w:val="CRCoverPage"/>
              <w:spacing w:after="0"/>
              <w:rPr>
                <w:noProof/>
                <w:sz w:val="8"/>
                <w:szCs w:val="8"/>
              </w:rPr>
            </w:pPr>
          </w:p>
        </w:tc>
      </w:tr>
      <w:tr w:rsidR="004D0628" w14:paraId="13D4AF59" w14:textId="77777777" w:rsidTr="00547111">
        <w:trPr>
          <w:cantSplit/>
        </w:trPr>
        <w:tc>
          <w:tcPr>
            <w:tcW w:w="1843" w:type="dxa"/>
            <w:tcBorders>
              <w:left w:val="single" w:sz="4" w:space="0" w:color="auto"/>
            </w:tcBorders>
          </w:tcPr>
          <w:p w14:paraId="1E6EA205" w14:textId="77777777" w:rsidR="004D0628" w:rsidRDefault="004D0628" w:rsidP="004D0628">
            <w:pPr>
              <w:pStyle w:val="CRCoverPage"/>
              <w:tabs>
                <w:tab w:val="right" w:pos="1759"/>
              </w:tabs>
              <w:spacing w:after="0"/>
              <w:rPr>
                <w:b/>
                <w:i/>
                <w:noProof/>
              </w:rPr>
            </w:pPr>
            <w:r>
              <w:rPr>
                <w:b/>
                <w:i/>
                <w:noProof/>
              </w:rPr>
              <w:t>Category:</w:t>
            </w:r>
          </w:p>
        </w:tc>
        <w:tc>
          <w:tcPr>
            <w:tcW w:w="851" w:type="dxa"/>
            <w:shd w:val="pct30" w:color="FFFF00" w:fill="auto"/>
          </w:tcPr>
          <w:p w14:paraId="154A6113" w14:textId="67D4984D" w:rsidR="004D0628" w:rsidRDefault="004D0628" w:rsidP="004D0628">
            <w:pPr>
              <w:pStyle w:val="CRCoverPage"/>
              <w:spacing w:after="0"/>
              <w:ind w:left="100" w:right="-609"/>
              <w:rPr>
                <w:b/>
                <w:noProof/>
              </w:rPr>
            </w:pPr>
            <w:r>
              <w:t>F</w:t>
            </w:r>
          </w:p>
        </w:tc>
        <w:tc>
          <w:tcPr>
            <w:tcW w:w="3402" w:type="dxa"/>
            <w:gridSpan w:val="5"/>
            <w:tcBorders>
              <w:left w:val="nil"/>
            </w:tcBorders>
          </w:tcPr>
          <w:p w14:paraId="617AE5C6" w14:textId="77777777" w:rsidR="004D0628" w:rsidRDefault="004D0628" w:rsidP="004D0628">
            <w:pPr>
              <w:pStyle w:val="CRCoverPage"/>
              <w:spacing w:after="0"/>
              <w:rPr>
                <w:noProof/>
              </w:rPr>
            </w:pPr>
          </w:p>
        </w:tc>
        <w:tc>
          <w:tcPr>
            <w:tcW w:w="1417" w:type="dxa"/>
            <w:gridSpan w:val="3"/>
            <w:tcBorders>
              <w:left w:val="nil"/>
            </w:tcBorders>
          </w:tcPr>
          <w:p w14:paraId="42CDCEE5" w14:textId="77777777" w:rsidR="004D0628" w:rsidRDefault="004D0628" w:rsidP="004D06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67494" w:rsidR="004D0628" w:rsidRDefault="002248C5" w:rsidP="004D0628">
            <w:pPr>
              <w:pStyle w:val="CRCoverPage"/>
              <w:spacing w:after="0"/>
              <w:ind w:left="100"/>
              <w:rPr>
                <w:noProof/>
              </w:rPr>
            </w:pPr>
            <w:r>
              <w:fldChar w:fldCharType="begin"/>
            </w:r>
            <w:r>
              <w:instrText xml:space="preserve"> DOCPROPERTY  Release  \* MERGEFORMAT </w:instrText>
            </w:r>
            <w:r>
              <w:fldChar w:fldCharType="separate"/>
            </w:r>
            <w:r w:rsidR="004D0628">
              <w:rPr>
                <w:noProof/>
              </w:rPr>
              <w:t>Rel-16</w:t>
            </w:r>
            <w:r>
              <w:rPr>
                <w:noProof/>
              </w:rPr>
              <w:fldChar w:fldCharType="end"/>
            </w:r>
          </w:p>
        </w:tc>
      </w:tr>
      <w:tr w:rsidR="004D0628" w14:paraId="30122F0C" w14:textId="77777777" w:rsidTr="00547111">
        <w:tc>
          <w:tcPr>
            <w:tcW w:w="1843" w:type="dxa"/>
            <w:tcBorders>
              <w:left w:val="single" w:sz="4" w:space="0" w:color="auto"/>
              <w:bottom w:val="single" w:sz="4" w:space="0" w:color="auto"/>
            </w:tcBorders>
          </w:tcPr>
          <w:p w14:paraId="615796D0" w14:textId="77777777" w:rsidR="004D0628" w:rsidRDefault="004D0628" w:rsidP="004D0628">
            <w:pPr>
              <w:pStyle w:val="CRCoverPage"/>
              <w:spacing w:after="0"/>
              <w:rPr>
                <w:b/>
                <w:i/>
                <w:noProof/>
              </w:rPr>
            </w:pPr>
          </w:p>
        </w:tc>
        <w:tc>
          <w:tcPr>
            <w:tcW w:w="4677" w:type="dxa"/>
            <w:gridSpan w:val="8"/>
            <w:tcBorders>
              <w:bottom w:val="single" w:sz="4" w:space="0" w:color="auto"/>
            </w:tcBorders>
          </w:tcPr>
          <w:p w14:paraId="78418D37" w14:textId="77777777" w:rsidR="004D0628" w:rsidRDefault="004D0628" w:rsidP="004D06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D0628" w:rsidRDefault="004D0628" w:rsidP="004D0628">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D0628" w:rsidRPr="007C2097" w:rsidRDefault="004D0628" w:rsidP="004D06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D0628" w14:paraId="7FBEB8E7" w14:textId="77777777" w:rsidTr="00547111">
        <w:tc>
          <w:tcPr>
            <w:tcW w:w="1843" w:type="dxa"/>
          </w:tcPr>
          <w:p w14:paraId="44A3A604" w14:textId="77777777" w:rsidR="004D0628" w:rsidRDefault="004D0628" w:rsidP="004D0628">
            <w:pPr>
              <w:pStyle w:val="CRCoverPage"/>
              <w:spacing w:after="0"/>
              <w:rPr>
                <w:b/>
                <w:i/>
                <w:noProof/>
                <w:sz w:val="8"/>
                <w:szCs w:val="8"/>
              </w:rPr>
            </w:pPr>
          </w:p>
        </w:tc>
        <w:tc>
          <w:tcPr>
            <w:tcW w:w="7797" w:type="dxa"/>
            <w:gridSpan w:val="10"/>
          </w:tcPr>
          <w:p w14:paraId="5524CC4E" w14:textId="77777777" w:rsidR="004D0628" w:rsidRDefault="004D0628" w:rsidP="004D0628">
            <w:pPr>
              <w:pStyle w:val="CRCoverPage"/>
              <w:spacing w:after="0"/>
              <w:rPr>
                <w:noProof/>
                <w:sz w:val="8"/>
                <w:szCs w:val="8"/>
              </w:rPr>
            </w:pPr>
          </w:p>
        </w:tc>
      </w:tr>
      <w:tr w:rsidR="004D0628" w14:paraId="1256F52C" w14:textId="77777777" w:rsidTr="008E6C90">
        <w:trPr>
          <w:trHeight w:val="1529"/>
        </w:trPr>
        <w:tc>
          <w:tcPr>
            <w:tcW w:w="2694" w:type="dxa"/>
            <w:gridSpan w:val="2"/>
            <w:tcBorders>
              <w:top w:val="single" w:sz="4" w:space="0" w:color="auto"/>
              <w:left w:val="single" w:sz="4" w:space="0" w:color="auto"/>
            </w:tcBorders>
          </w:tcPr>
          <w:p w14:paraId="52C87DB0" w14:textId="77777777" w:rsidR="004D0628" w:rsidRDefault="004D0628" w:rsidP="004D0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800CA" w:rsidR="004D0628" w:rsidRPr="00BD058D" w:rsidRDefault="004D0628" w:rsidP="004D0628">
            <w:pPr>
              <w:pStyle w:val="CRCoverPage"/>
              <w:spacing w:after="0"/>
              <w:ind w:left="100"/>
              <w:jc w:val="both"/>
              <w:rPr>
                <w:lang w:val="fr-FR" w:eastAsia="zh-CN"/>
              </w:rPr>
            </w:pPr>
            <w:r>
              <w:rPr>
                <w:noProof/>
                <w:lang w:eastAsia="zh-CN"/>
              </w:rPr>
              <w:t xml:space="preserve">The number of SL slots of a resource pool in a DFN/SFN cycle may not always be </w:t>
            </w:r>
            <w:r w:rsidRPr="00636FA0">
              <w:rPr>
                <w:noProof/>
                <w:lang w:eastAsia="zh-CN"/>
              </w:rPr>
              <w:t xml:space="preserve">multiple </w:t>
            </w:r>
            <w:r>
              <w:rPr>
                <w:noProof/>
                <w:lang w:eastAsia="zh-CN"/>
              </w:rPr>
              <w:t xml:space="preserve">of </w:t>
            </w:r>
            <w:r w:rsidRPr="00736F74">
              <w:rPr>
                <w:i/>
                <w:noProof/>
                <w:lang w:eastAsia="zh-CN"/>
              </w:rPr>
              <w:t>sl-PSFCH-Period</w:t>
            </w:r>
            <w:r>
              <w:rPr>
                <w:noProof/>
                <w:lang w:eastAsia="zh-CN"/>
              </w:rPr>
              <w:t xml:space="preserve">, i.e., the PSFCH period, </w:t>
            </w:r>
            <w:r>
              <w:rPr>
                <w:rFonts w:hint="eastAsia"/>
                <w:noProof/>
                <w:lang w:eastAsia="zh-CN"/>
              </w:rPr>
              <w:t>which</w:t>
            </w:r>
            <w:r>
              <w:rPr>
                <w:noProof/>
                <w:lang w:eastAsia="zh-CN"/>
              </w:rPr>
              <w:t xml:space="preserve"> means that there may be an ’</w:t>
            </w:r>
            <w:r w:rsidRPr="00A546FC">
              <w:rPr>
                <w:noProof/>
                <w:lang w:eastAsia="zh-CN"/>
              </w:rPr>
              <w:t>incomplete</w:t>
            </w:r>
            <w:r>
              <w:rPr>
                <w:noProof/>
                <w:lang w:eastAsia="zh-CN"/>
              </w:rPr>
              <w:t>’ PSFCH occasion in a DFN/SFN cycle that is associated with</w:t>
            </w:r>
            <w:r w:rsidRPr="00D4500E">
              <w:rPr>
                <w:noProof/>
                <w:lang w:eastAsia="zh-CN"/>
              </w:rPr>
              <w:t xml:space="preserve"> </w:t>
            </w:r>
            <w:r>
              <w:rPr>
                <w:noProof/>
                <w:lang w:eastAsia="zh-CN"/>
              </w:rPr>
              <w:t>a number of PSSCH occasions</w:t>
            </w:r>
            <w:r w:rsidRPr="00D4500E">
              <w:rPr>
                <w:noProof/>
                <w:lang w:eastAsia="zh-CN"/>
              </w:rPr>
              <w:t xml:space="preserve"> less than </w:t>
            </w:r>
            <w:r>
              <w:rPr>
                <w:noProof/>
                <w:lang w:eastAsia="zh-CN"/>
              </w:rPr>
              <w:t xml:space="preserve">the value of </w:t>
            </w:r>
            <w:r w:rsidRPr="006B57BF">
              <w:rPr>
                <w:i/>
                <w:noProof/>
                <w:lang w:eastAsia="zh-CN"/>
              </w:rPr>
              <w:t>sl-PSFCH-Period</w:t>
            </w:r>
            <w:r>
              <w:rPr>
                <w:noProof/>
                <w:lang w:eastAsia="zh-CN"/>
              </w:rPr>
              <w:t xml:space="preserve">. However, the spec forces UE to generate </w:t>
            </w:r>
            <w:r w:rsidRPr="00736F74">
              <w:rPr>
                <w:i/>
                <w:noProof/>
                <w:lang w:eastAsia="zh-CN"/>
              </w:rPr>
              <w:t xml:space="preserve">sl-PSFCH-Period </w:t>
            </w:r>
            <w:r>
              <w:rPr>
                <w:noProof/>
                <w:lang w:eastAsia="zh-CN"/>
              </w:rPr>
              <w:t xml:space="preserve">HARQ-ACK bits for each PSFCH occasion, which is incorrect for </w:t>
            </w:r>
            <w:r w:rsidR="0040324B">
              <w:rPr>
                <w:noProof/>
                <w:lang w:eastAsia="zh-CN"/>
              </w:rPr>
              <w:t xml:space="preserve">the </w:t>
            </w:r>
            <w:r>
              <w:rPr>
                <w:noProof/>
                <w:lang w:eastAsia="zh-CN"/>
              </w:rPr>
              <w:t>incomplete PSFCH</w:t>
            </w:r>
            <w:r w:rsidR="00A71AD3">
              <w:rPr>
                <w:noProof/>
                <w:lang w:eastAsia="zh-CN"/>
              </w:rPr>
              <w:t xml:space="preserve"> period</w:t>
            </w:r>
            <w:r w:rsidR="008E6C90">
              <w:rPr>
                <w:noProof/>
                <w:lang w:eastAsia="zh-CN"/>
              </w:rPr>
              <w:t xml:space="preserve"> case</w:t>
            </w:r>
            <w:r>
              <w:rPr>
                <w:noProof/>
                <w:lang w:eastAsia="zh-CN"/>
              </w:rPr>
              <w:t>.</w:t>
            </w:r>
          </w:p>
        </w:tc>
      </w:tr>
      <w:tr w:rsidR="004D0628" w14:paraId="4CA74D09" w14:textId="77777777" w:rsidTr="00547111">
        <w:tc>
          <w:tcPr>
            <w:tcW w:w="2694" w:type="dxa"/>
            <w:gridSpan w:val="2"/>
            <w:tcBorders>
              <w:left w:val="single" w:sz="4" w:space="0" w:color="auto"/>
            </w:tcBorders>
          </w:tcPr>
          <w:p w14:paraId="2D0866D6" w14:textId="77777777" w:rsidR="004D0628" w:rsidRDefault="004D0628" w:rsidP="004D0628">
            <w:pPr>
              <w:pStyle w:val="CRCoverPage"/>
              <w:spacing w:after="0"/>
              <w:rPr>
                <w:b/>
                <w:i/>
                <w:noProof/>
                <w:sz w:val="8"/>
                <w:szCs w:val="8"/>
              </w:rPr>
            </w:pPr>
          </w:p>
        </w:tc>
        <w:tc>
          <w:tcPr>
            <w:tcW w:w="6946" w:type="dxa"/>
            <w:gridSpan w:val="9"/>
            <w:tcBorders>
              <w:right w:val="single" w:sz="4" w:space="0" w:color="auto"/>
            </w:tcBorders>
          </w:tcPr>
          <w:p w14:paraId="365DEF04" w14:textId="77777777" w:rsidR="004D0628" w:rsidRDefault="004D0628" w:rsidP="004D0628">
            <w:pPr>
              <w:pStyle w:val="CRCoverPage"/>
              <w:spacing w:after="0"/>
              <w:rPr>
                <w:noProof/>
                <w:sz w:val="8"/>
                <w:szCs w:val="8"/>
              </w:rPr>
            </w:pPr>
          </w:p>
        </w:tc>
      </w:tr>
      <w:tr w:rsidR="004D0628" w14:paraId="21016551" w14:textId="77777777" w:rsidTr="00547111">
        <w:tc>
          <w:tcPr>
            <w:tcW w:w="2694" w:type="dxa"/>
            <w:gridSpan w:val="2"/>
            <w:tcBorders>
              <w:left w:val="single" w:sz="4" w:space="0" w:color="auto"/>
            </w:tcBorders>
          </w:tcPr>
          <w:p w14:paraId="49433147" w14:textId="77777777" w:rsidR="004D0628" w:rsidRDefault="004D0628" w:rsidP="004D0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4C171" w:rsidR="004D0628" w:rsidRPr="00965774" w:rsidRDefault="004D0628" w:rsidP="004D0628">
            <w:pPr>
              <w:pStyle w:val="CRCoverPage"/>
              <w:spacing w:after="0"/>
              <w:ind w:left="100"/>
              <w:jc w:val="both"/>
              <w:rPr>
                <w:noProof/>
                <w:lang w:eastAsia="zh-CN"/>
              </w:rPr>
            </w:pPr>
            <w:r>
              <w:rPr>
                <w:noProof/>
                <w:lang w:eastAsia="zh-CN"/>
              </w:rPr>
              <w:t xml:space="preserve">Clarify that the number of generated HARQ-ACK bits for a PSFCH occasion is the same as the actual number of the PSSCH </w:t>
            </w:r>
            <w:r w:rsidR="0040324B">
              <w:rPr>
                <w:noProof/>
                <w:lang w:eastAsia="zh-CN"/>
              </w:rPr>
              <w:t xml:space="preserve">occasions </w:t>
            </w:r>
            <w:r>
              <w:rPr>
                <w:noProof/>
                <w:lang w:eastAsia="zh-CN"/>
              </w:rPr>
              <w:t>associated with the PSFCH occasion.</w:t>
            </w:r>
          </w:p>
        </w:tc>
      </w:tr>
      <w:tr w:rsidR="004D0628" w14:paraId="1F886379" w14:textId="77777777" w:rsidTr="00547111">
        <w:tc>
          <w:tcPr>
            <w:tcW w:w="2694" w:type="dxa"/>
            <w:gridSpan w:val="2"/>
            <w:tcBorders>
              <w:left w:val="single" w:sz="4" w:space="0" w:color="auto"/>
            </w:tcBorders>
          </w:tcPr>
          <w:p w14:paraId="4D989623" w14:textId="77777777" w:rsidR="004D0628" w:rsidRDefault="004D0628" w:rsidP="004D0628">
            <w:pPr>
              <w:pStyle w:val="CRCoverPage"/>
              <w:spacing w:after="0"/>
              <w:rPr>
                <w:b/>
                <w:i/>
                <w:noProof/>
                <w:sz w:val="8"/>
                <w:szCs w:val="8"/>
              </w:rPr>
            </w:pPr>
          </w:p>
        </w:tc>
        <w:tc>
          <w:tcPr>
            <w:tcW w:w="6946" w:type="dxa"/>
            <w:gridSpan w:val="9"/>
            <w:tcBorders>
              <w:right w:val="single" w:sz="4" w:space="0" w:color="auto"/>
            </w:tcBorders>
          </w:tcPr>
          <w:p w14:paraId="71C4A204" w14:textId="77777777" w:rsidR="004D0628" w:rsidRDefault="004D0628" w:rsidP="004D0628">
            <w:pPr>
              <w:pStyle w:val="CRCoverPage"/>
              <w:spacing w:after="0"/>
              <w:rPr>
                <w:noProof/>
                <w:sz w:val="8"/>
                <w:szCs w:val="8"/>
              </w:rPr>
            </w:pPr>
          </w:p>
        </w:tc>
      </w:tr>
      <w:tr w:rsidR="004D0628" w14:paraId="678D7BF9" w14:textId="77777777" w:rsidTr="00547111">
        <w:tc>
          <w:tcPr>
            <w:tcW w:w="2694" w:type="dxa"/>
            <w:gridSpan w:val="2"/>
            <w:tcBorders>
              <w:left w:val="single" w:sz="4" w:space="0" w:color="auto"/>
              <w:bottom w:val="single" w:sz="4" w:space="0" w:color="auto"/>
            </w:tcBorders>
          </w:tcPr>
          <w:p w14:paraId="4E5CE1B6" w14:textId="77777777" w:rsidR="004D0628" w:rsidRDefault="004D0628" w:rsidP="004D0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061BC" w:rsidR="004D0628" w:rsidRDefault="004D0628" w:rsidP="008E6C90">
            <w:pPr>
              <w:pStyle w:val="CRCoverPage"/>
              <w:spacing w:after="0"/>
              <w:ind w:left="100"/>
              <w:jc w:val="both"/>
              <w:rPr>
                <w:noProof/>
                <w:lang w:eastAsia="zh-CN"/>
              </w:rPr>
            </w:pPr>
            <w:r>
              <w:rPr>
                <w:noProof/>
                <w:lang w:eastAsia="zh-CN"/>
              </w:rPr>
              <w:t>It remains unclear how to generate HARQ-ACK bits for PSFCH occasions with a number of associated PSSCH occasions less than</w:t>
            </w:r>
            <w:r w:rsidRPr="00EC403E">
              <w:rPr>
                <w:i/>
                <w:iCs/>
                <w:noProof/>
                <w:lang w:eastAsia="zh-CN"/>
              </w:rPr>
              <w:t xml:space="preserve"> sl-PSFCH-Period</w:t>
            </w:r>
            <w:r>
              <w:rPr>
                <w:noProof/>
                <w:lang w:eastAsia="zh-CN"/>
              </w:rPr>
              <w:t xml:space="preserve">, </w:t>
            </w:r>
            <w:r>
              <w:rPr>
                <w:rFonts w:hint="eastAsia"/>
                <w:noProof/>
                <w:lang w:eastAsia="zh-CN"/>
              </w:rPr>
              <w:t>where</w:t>
            </w:r>
            <w:r>
              <w:rPr>
                <w:noProof/>
                <w:lang w:eastAsia="zh-CN"/>
              </w:rPr>
              <w:t xml:space="preserve"> </w:t>
            </w:r>
            <w:r w:rsidRPr="008E6C90">
              <w:rPr>
                <w:i/>
                <w:iCs/>
                <w:noProof/>
                <w:lang w:eastAsia="zh-CN"/>
              </w:rPr>
              <w:t>sl-PSFCH-Period</w:t>
            </w:r>
            <w:r>
              <w:rPr>
                <w:noProof/>
                <w:lang w:eastAsia="zh-CN"/>
              </w:rPr>
              <w:t xml:space="preserve"> is the PSFCH period</w:t>
            </w:r>
            <w:r w:rsidR="007C4DF2">
              <w:rPr>
                <w:noProof/>
                <w:lang w:eastAsia="zh-CN"/>
              </w:rPr>
              <w:t>.</w:t>
            </w:r>
          </w:p>
        </w:tc>
      </w:tr>
      <w:tr w:rsidR="004D0628" w14:paraId="034AF533" w14:textId="77777777" w:rsidTr="00547111">
        <w:tc>
          <w:tcPr>
            <w:tcW w:w="2694" w:type="dxa"/>
            <w:gridSpan w:val="2"/>
          </w:tcPr>
          <w:p w14:paraId="39D9EB5B" w14:textId="77777777" w:rsidR="004D0628" w:rsidRDefault="004D0628" w:rsidP="004D0628">
            <w:pPr>
              <w:pStyle w:val="CRCoverPage"/>
              <w:spacing w:after="0"/>
              <w:rPr>
                <w:b/>
                <w:i/>
                <w:noProof/>
                <w:sz w:val="8"/>
                <w:szCs w:val="8"/>
              </w:rPr>
            </w:pPr>
          </w:p>
        </w:tc>
        <w:tc>
          <w:tcPr>
            <w:tcW w:w="6946" w:type="dxa"/>
            <w:gridSpan w:val="9"/>
          </w:tcPr>
          <w:p w14:paraId="7826CB1C" w14:textId="77777777" w:rsidR="004D0628" w:rsidRDefault="004D0628" w:rsidP="004D0628">
            <w:pPr>
              <w:pStyle w:val="CRCoverPage"/>
              <w:spacing w:after="0"/>
              <w:rPr>
                <w:noProof/>
                <w:sz w:val="8"/>
                <w:szCs w:val="8"/>
              </w:rPr>
            </w:pPr>
          </w:p>
        </w:tc>
      </w:tr>
      <w:tr w:rsidR="004D0628" w14:paraId="6A17D7AC" w14:textId="77777777" w:rsidTr="00547111">
        <w:tc>
          <w:tcPr>
            <w:tcW w:w="2694" w:type="dxa"/>
            <w:gridSpan w:val="2"/>
            <w:tcBorders>
              <w:top w:val="single" w:sz="4" w:space="0" w:color="auto"/>
              <w:left w:val="single" w:sz="4" w:space="0" w:color="auto"/>
            </w:tcBorders>
          </w:tcPr>
          <w:p w14:paraId="6DAD5B19" w14:textId="77777777" w:rsidR="004D0628" w:rsidRDefault="004D0628" w:rsidP="004D0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51FD" w:rsidR="004D0628" w:rsidRDefault="004D0628" w:rsidP="004D0628">
            <w:pPr>
              <w:pStyle w:val="CRCoverPage"/>
              <w:spacing w:after="0"/>
              <w:ind w:left="100"/>
              <w:rPr>
                <w:noProof/>
                <w:lang w:eastAsia="zh-CN"/>
              </w:rPr>
            </w:pPr>
            <w:r>
              <w:rPr>
                <w:rFonts w:hint="eastAsia"/>
                <w:noProof/>
                <w:lang w:eastAsia="zh-CN"/>
              </w:rPr>
              <w:t>1</w:t>
            </w:r>
            <w:r>
              <w:rPr>
                <w:noProof/>
                <w:lang w:eastAsia="zh-CN"/>
              </w:rPr>
              <w:t>6.5.1.1</w:t>
            </w:r>
          </w:p>
        </w:tc>
      </w:tr>
      <w:tr w:rsidR="004D0628" w14:paraId="56E1E6C3" w14:textId="77777777" w:rsidTr="00547111">
        <w:tc>
          <w:tcPr>
            <w:tcW w:w="2694" w:type="dxa"/>
            <w:gridSpan w:val="2"/>
            <w:tcBorders>
              <w:left w:val="single" w:sz="4" w:space="0" w:color="auto"/>
            </w:tcBorders>
          </w:tcPr>
          <w:p w14:paraId="2FB9DE77" w14:textId="77777777" w:rsidR="004D0628" w:rsidRDefault="004D0628" w:rsidP="004D0628">
            <w:pPr>
              <w:pStyle w:val="CRCoverPage"/>
              <w:spacing w:after="0"/>
              <w:rPr>
                <w:b/>
                <w:i/>
                <w:noProof/>
                <w:sz w:val="8"/>
                <w:szCs w:val="8"/>
              </w:rPr>
            </w:pPr>
          </w:p>
        </w:tc>
        <w:tc>
          <w:tcPr>
            <w:tcW w:w="6946" w:type="dxa"/>
            <w:gridSpan w:val="9"/>
            <w:tcBorders>
              <w:right w:val="single" w:sz="4" w:space="0" w:color="auto"/>
            </w:tcBorders>
          </w:tcPr>
          <w:p w14:paraId="0898542D" w14:textId="77777777" w:rsidR="004D0628" w:rsidRDefault="004D0628" w:rsidP="004D0628">
            <w:pPr>
              <w:pStyle w:val="CRCoverPage"/>
              <w:spacing w:after="0"/>
              <w:rPr>
                <w:noProof/>
                <w:sz w:val="8"/>
                <w:szCs w:val="8"/>
              </w:rPr>
            </w:pPr>
          </w:p>
        </w:tc>
      </w:tr>
      <w:tr w:rsidR="004D0628" w14:paraId="76F95A8B" w14:textId="77777777" w:rsidTr="00547111">
        <w:tc>
          <w:tcPr>
            <w:tcW w:w="2694" w:type="dxa"/>
            <w:gridSpan w:val="2"/>
            <w:tcBorders>
              <w:left w:val="single" w:sz="4" w:space="0" w:color="auto"/>
            </w:tcBorders>
          </w:tcPr>
          <w:p w14:paraId="335EAB52" w14:textId="77777777" w:rsidR="004D0628" w:rsidRDefault="004D0628" w:rsidP="004D0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0628" w:rsidRDefault="004D0628" w:rsidP="004D0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0628" w:rsidRDefault="004D0628" w:rsidP="004D0628">
            <w:pPr>
              <w:pStyle w:val="CRCoverPage"/>
              <w:spacing w:after="0"/>
              <w:jc w:val="center"/>
              <w:rPr>
                <w:b/>
                <w:caps/>
                <w:noProof/>
              </w:rPr>
            </w:pPr>
            <w:r>
              <w:rPr>
                <w:b/>
                <w:caps/>
                <w:noProof/>
              </w:rPr>
              <w:t>N</w:t>
            </w:r>
          </w:p>
        </w:tc>
        <w:tc>
          <w:tcPr>
            <w:tcW w:w="2977" w:type="dxa"/>
            <w:gridSpan w:val="4"/>
          </w:tcPr>
          <w:p w14:paraId="304CCBCB" w14:textId="77777777" w:rsidR="004D0628" w:rsidRDefault="004D0628" w:rsidP="004D0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0628" w:rsidRDefault="004D0628" w:rsidP="004D0628">
            <w:pPr>
              <w:pStyle w:val="CRCoverPage"/>
              <w:spacing w:after="0"/>
              <w:ind w:left="99"/>
              <w:rPr>
                <w:noProof/>
              </w:rPr>
            </w:pPr>
          </w:p>
        </w:tc>
      </w:tr>
      <w:tr w:rsidR="004D0628" w14:paraId="34ACE2EB" w14:textId="77777777" w:rsidTr="00547111">
        <w:tc>
          <w:tcPr>
            <w:tcW w:w="2694" w:type="dxa"/>
            <w:gridSpan w:val="2"/>
            <w:tcBorders>
              <w:left w:val="single" w:sz="4" w:space="0" w:color="auto"/>
            </w:tcBorders>
          </w:tcPr>
          <w:p w14:paraId="571382F3" w14:textId="77777777" w:rsidR="004D0628" w:rsidRDefault="004D0628" w:rsidP="004D0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0628" w:rsidRDefault="004D0628" w:rsidP="004D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BB003" w:rsidR="004D0628" w:rsidRDefault="004D0628" w:rsidP="004D0628">
            <w:pPr>
              <w:pStyle w:val="CRCoverPage"/>
              <w:spacing w:after="0"/>
              <w:jc w:val="center"/>
              <w:rPr>
                <w:b/>
                <w:caps/>
                <w:noProof/>
              </w:rPr>
            </w:pPr>
            <w:r>
              <w:rPr>
                <w:b/>
                <w:caps/>
                <w:noProof/>
              </w:rPr>
              <w:t>X</w:t>
            </w:r>
          </w:p>
        </w:tc>
        <w:tc>
          <w:tcPr>
            <w:tcW w:w="2977" w:type="dxa"/>
            <w:gridSpan w:val="4"/>
          </w:tcPr>
          <w:p w14:paraId="7DB274D8" w14:textId="77777777" w:rsidR="004D0628" w:rsidRDefault="004D0628" w:rsidP="004D0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0628" w:rsidRDefault="004D0628" w:rsidP="004D0628">
            <w:pPr>
              <w:pStyle w:val="CRCoverPage"/>
              <w:spacing w:after="0"/>
              <w:ind w:left="99"/>
              <w:rPr>
                <w:noProof/>
              </w:rPr>
            </w:pPr>
            <w:r>
              <w:rPr>
                <w:noProof/>
              </w:rPr>
              <w:t xml:space="preserve">TS/TR ... CR ... </w:t>
            </w:r>
          </w:p>
        </w:tc>
      </w:tr>
      <w:tr w:rsidR="004D0628" w14:paraId="446DDBAC" w14:textId="77777777" w:rsidTr="00547111">
        <w:tc>
          <w:tcPr>
            <w:tcW w:w="2694" w:type="dxa"/>
            <w:gridSpan w:val="2"/>
            <w:tcBorders>
              <w:left w:val="single" w:sz="4" w:space="0" w:color="auto"/>
            </w:tcBorders>
          </w:tcPr>
          <w:p w14:paraId="678A1AA6" w14:textId="77777777" w:rsidR="004D0628" w:rsidRDefault="004D0628" w:rsidP="004D0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0628" w:rsidRDefault="004D0628" w:rsidP="004D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DC7EF3" w:rsidR="004D0628" w:rsidRDefault="004D0628" w:rsidP="004D0628">
            <w:pPr>
              <w:pStyle w:val="CRCoverPage"/>
              <w:spacing w:after="0"/>
              <w:jc w:val="center"/>
              <w:rPr>
                <w:b/>
                <w:caps/>
                <w:noProof/>
              </w:rPr>
            </w:pPr>
            <w:r>
              <w:rPr>
                <w:b/>
                <w:caps/>
                <w:noProof/>
              </w:rPr>
              <w:t>X</w:t>
            </w:r>
          </w:p>
        </w:tc>
        <w:tc>
          <w:tcPr>
            <w:tcW w:w="2977" w:type="dxa"/>
            <w:gridSpan w:val="4"/>
          </w:tcPr>
          <w:p w14:paraId="1A4306D9" w14:textId="77777777" w:rsidR="004D0628" w:rsidRDefault="004D0628" w:rsidP="004D0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D0628" w:rsidRDefault="004D0628" w:rsidP="004D0628">
            <w:pPr>
              <w:pStyle w:val="CRCoverPage"/>
              <w:spacing w:after="0"/>
              <w:ind w:left="99"/>
              <w:rPr>
                <w:noProof/>
              </w:rPr>
            </w:pPr>
            <w:r>
              <w:rPr>
                <w:noProof/>
              </w:rPr>
              <w:t xml:space="preserve">TS/TR ... CR ... </w:t>
            </w:r>
          </w:p>
        </w:tc>
      </w:tr>
      <w:tr w:rsidR="004D0628" w14:paraId="55C714D2" w14:textId="77777777" w:rsidTr="00547111">
        <w:tc>
          <w:tcPr>
            <w:tcW w:w="2694" w:type="dxa"/>
            <w:gridSpan w:val="2"/>
            <w:tcBorders>
              <w:left w:val="single" w:sz="4" w:space="0" w:color="auto"/>
            </w:tcBorders>
          </w:tcPr>
          <w:p w14:paraId="45913E62" w14:textId="77777777" w:rsidR="004D0628" w:rsidRDefault="004D0628" w:rsidP="004D0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0628" w:rsidRDefault="004D0628" w:rsidP="004D0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28F2AF" w:rsidR="004D0628" w:rsidRDefault="004D0628" w:rsidP="004D0628">
            <w:pPr>
              <w:pStyle w:val="CRCoverPage"/>
              <w:spacing w:after="0"/>
              <w:jc w:val="center"/>
              <w:rPr>
                <w:b/>
                <w:caps/>
                <w:noProof/>
              </w:rPr>
            </w:pPr>
            <w:r>
              <w:rPr>
                <w:b/>
                <w:caps/>
                <w:noProof/>
              </w:rPr>
              <w:t>X</w:t>
            </w:r>
          </w:p>
        </w:tc>
        <w:tc>
          <w:tcPr>
            <w:tcW w:w="2977" w:type="dxa"/>
            <w:gridSpan w:val="4"/>
          </w:tcPr>
          <w:p w14:paraId="1B4FF921" w14:textId="77777777" w:rsidR="004D0628" w:rsidRDefault="004D0628" w:rsidP="004D0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0628" w:rsidRDefault="004D0628" w:rsidP="004D0628">
            <w:pPr>
              <w:pStyle w:val="CRCoverPage"/>
              <w:spacing w:after="0"/>
              <w:ind w:left="99"/>
              <w:rPr>
                <w:noProof/>
              </w:rPr>
            </w:pPr>
            <w:r>
              <w:rPr>
                <w:noProof/>
              </w:rPr>
              <w:t xml:space="preserve">TS/TR ... CR ... </w:t>
            </w:r>
          </w:p>
        </w:tc>
      </w:tr>
      <w:tr w:rsidR="004D0628" w14:paraId="60DF82CC" w14:textId="77777777" w:rsidTr="008863B9">
        <w:tc>
          <w:tcPr>
            <w:tcW w:w="2694" w:type="dxa"/>
            <w:gridSpan w:val="2"/>
            <w:tcBorders>
              <w:left w:val="single" w:sz="4" w:space="0" w:color="auto"/>
            </w:tcBorders>
          </w:tcPr>
          <w:p w14:paraId="517696CD" w14:textId="77777777" w:rsidR="004D0628" w:rsidRDefault="004D0628" w:rsidP="004D0628">
            <w:pPr>
              <w:pStyle w:val="CRCoverPage"/>
              <w:spacing w:after="0"/>
              <w:rPr>
                <w:b/>
                <w:i/>
                <w:noProof/>
              </w:rPr>
            </w:pPr>
          </w:p>
        </w:tc>
        <w:tc>
          <w:tcPr>
            <w:tcW w:w="6946" w:type="dxa"/>
            <w:gridSpan w:val="9"/>
            <w:tcBorders>
              <w:right w:val="single" w:sz="4" w:space="0" w:color="auto"/>
            </w:tcBorders>
          </w:tcPr>
          <w:p w14:paraId="4D84207F" w14:textId="77777777" w:rsidR="004D0628" w:rsidRDefault="004D0628" w:rsidP="004D0628">
            <w:pPr>
              <w:pStyle w:val="CRCoverPage"/>
              <w:spacing w:after="0"/>
              <w:rPr>
                <w:noProof/>
              </w:rPr>
            </w:pPr>
          </w:p>
        </w:tc>
      </w:tr>
      <w:tr w:rsidR="004D0628" w14:paraId="556B87B6" w14:textId="77777777" w:rsidTr="008863B9">
        <w:tc>
          <w:tcPr>
            <w:tcW w:w="2694" w:type="dxa"/>
            <w:gridSpan w:val="2"/>
            <w:tcBorders>
              <w:left w:val="single" w:sz="4" w:space="0" w:color="auto"/>
              <w:bottom w:val="single" w:sz="4" w:space="0" w:color="auto"/>
            </w:tcBorders>
          </w:tcPr>
          <w:p w14:paraId="79A9C411" w14:textId="77777777" w:rsidR="004D0628" w:rsidRDefault="004D0628" w:rsidP="004D0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74DD4C" w14:textId="5D4A55B6" w:rsidR="004D0628" w:rsidRPr="00C51C55" w:rsidRDefault="004D0628" w:rsidP="004D0628">
            <w:pPr>
              <w:pStyle w:val="CRCoverPage"/>
              <w:spacing w:after="0"/>
              <w:ind w:left="100"/>
              <w:rPr>
                <w:b/>
                <w:bCs/>
                <w:noProof/>
                <w:lang w:eastAsia="zh-CN"/>
              </w:rPr>
            </w:pPr>
            <w:r w:rsidRPr="00C51C55">
              <w:rPr>
                <w:b/>
                <w:bCs/>
                <w:noProof/>
                <w:lang w:eastAsia="zh-CN"/>
              </w:rPr>
              <w:t>Isolated impact</w:t>
            </w:r>
            <w:r w:rsidR="00FF311A" w:rsidRPr="00C51C55">
              <w:rPr>
                <w:b/>
                <w:bCs/>
                <w:noProof/>
                <w:lang w:eastAsia="zh-CN"/>
              </w:rPr>
              <w:t xml:space="preserve"> analysis</w:t>
            </w:r>
          </w:p>
          <w:p w14:paraId="3B1DBD8C" w14:textId="4BFCCBCB" w:rsidR="004D0628" w:rsidRDefault="004D0628" w:rsidP="004D0628">
            <w:pPr>
              <w:pStyle w:val="CRCoverPage"/>
              <w:spacing w:after="0"/>
              <w:ind w:left="100"/>
              <w:rPr>
                <w:noProof/>
                <w:lang w:eastAsia="zh-CN"/>
              </w:rPr>
            </w:pPr>
            <w:r>
              <w:rPr>
                <w:noProof/>
                <w:lang w:eastAsia="zh-CN"/>
              </w:rPr>
              <w:t>For gNB not implementing this CR, i</w:t>
            </w:r>
            <w:r w:rsidRPr="00FF5A77">
              <w:rPr>
                <w:noProof/>
                <w:lang w:eastAsia="zh-CN"/>
              </w:rPr>
              <w:t>t should avoid HARQ-ACK reporting on PUCCH/PUSCH that involves PSFCH</w:t>
            </w:r>
            <w:r>
              <w:rPr>
                <w:noProof/>
                <w:lang w:eastAsia="zh-CN"/>
              </w:rPr>
              <w:t xml:space="preserve"> </w:t>
            </w:r>
            <w:r w:rsidRPr="00FF5A77">
              <w:rPr>
                <w:noProof/>
                <w:lang w:eastAsia="zh-CN"/>
              </w:rPr>
              <w:t xml:space="preserve">which is associated with less than </w:t>
            </w:r>
            <w:r w:rsidRPr="00C51C55">
              <w:rPr>
                <w:i/>
                <w:iCs/>
                <w:noProof/>
                <w:lang w:eastAsia="zh-CN"/>
              </w:rPr>
              <w:t>sl-PSFCH-Period</w:t>
            </w:r>
            <w:r w:rsidRPr="00FF5A77">
              <w:rPr>
                <w:noProof/>
                <w:lang w:eastAsia="zh-CN"/>
              </w:rPr>
              <w:t xml:space="preserve"> PSSCH occasions.</w:t>
            </w:r>
          </w:p>
          <w:p w14:paraId="00D3B8F7" w14:textId="5FBF7A91" w:rsidR="004D0628" w:rsidRDefault="004D0628" w:rsidP="004D0628">
            <w:pPr>
              <w:pStyle w:val="CRCoverPage"/>
              <w:spacing w:after="0"/>
              <w:ind w:left="100"/>
              <w:rPr>
                <w:noProof/>
                <w:lang w:eastAsia="zh-CN"/>
              </w:rPr>
            </w:pPr>
            <w:r>
              <w:rPr>
                <w:noProof/>
                <w:lang w:eastAsia="zh-CN"/>
              </w:rPr>
              <w:t xml:space="preserve">For </w:t>
            </w:r>
            <w:r w:rsidR="00EC403E">
              <w:rPr>
                <w:noProof/>
                <w:lang w:eastAsia="zh-CN"/>
              </w:rPr>
              <w:t>UE</w:t>
            </w:r>
            <w:r>
              <w:rPr>
                <w:noProof/>
                <w:lang w:eastAsia="zh-CN"/>
              </w:rPr>
              <w:t xml:space="preserve"> not implementing this CR, </w:t>
            </w:r>
            <w:r>
              <w:rPr>
                <w:rFonts w:hint="eastAsia"/>
                <w:noProof/>
                <w:lang w:eastAsia="zh-CN"/>
              </w:rPr>
              <w:t>it</w:t>
            </w:r>
            <w:r>
              <w:rPr>
                <w:noProof/>
                <w:lang w:eastAsia="zh-CN"/>
              </w:rPr>
              <w:t xml:space="preserve"> is not expected to perform </w:t>
            </w:r>
            <w:r w:rsidRPr="00FF5A77">
              <w:rPr>
                <w:noProof/>
                <w:lang w:eastAsia="zh-CN"/>
              </w:rPr>
              <w:t>HARQ-ACK reporting on PUCCH/PUSCH that involves PSFCH</w:t>
            </w:r>
            <w:r>
              <w:rPr>
                <w:noProof/>
                <w:lang w:eastAsia="zh-CN"/>
              </w:rPr>
              <w:t xml:space="preserve"> </w:t>
            </w:r>
            <w:r w:rsidRPr="00FF5A77">
              <w:rPr>
                <w:noProof/>
                <w:lang w:eastAsia="zh-CN"/>
              </w:rPr>
              <w:t xml:space="preserve">which is associated with less than </w:t>
            </w:r>
            <w:r w:rsidRPr="00C51C55">
              <w:rPr>
                <w:i/>
                <w:iCs/>
                <w:noProof/>
                <w:lang w:eastAsia="zh-CN"/>
              </w:rPr>
              <w:t xml:space="preserve">sl-PSFCH-Period </w:t>
            </w:r>
            <w:r w:rsidRPr="00FF5A77">
              <w:rPr>
                <w:noProof/>
                <w:lang w:eastAsia="zh-CN"/>
              </w:rPr>
              <w:t>PSSCH occasions.</w:t>
            </w:r>
          </w:p>
        </w:tc>
      </w:tr>
      <w:tr w:rsidR="004D0628" w:rsidRPr="008863B9" w14:paraId="45BFE792" w14:textId="77777777" w:rsidTr="008863B9">
        <w:tc>
          <w:tcPr>
            <w:tcW w:w="2694" w:type="dxa"/>
            <w:gridSpan w:val="2"/>
            <w:tcBorders>
              <w:top w:val="single" w:sz="4" w:space="0" w:color="auto"/>
              <w:bottom w:val="single" w:sz="4" w:space="0" w:color="auto"/>
            </w:tcBorders>
          </w:tcPr>
          <w:p w14:paraId="194242DD" w14:textId="77777777" w:rsidR="004D0628" w:rsidRPr="008863B9" w:rsidRDefault="004D0628" w:rsidP="004D0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0628" w:rsidRPr="008863B9" w:rsidRDefault="004D0628" w:rsidP="004D0628">
            <w:pPr>
              <w:pStyle w:val="CRCoverPage"/>
              <w:spacing w:after="0"/>
              <w:ind w:left="100"/>
              <w:rPr>
                <w:noProof/>
                <w:sz w:val="8"/>
                <w:szCs w:val="8"/>
              </w:rPr>
            </w:pPr>
          </w:p>
        </w:tc>
      </w:tr>
      <w:tr w:rsidR="004D0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0628" w:rsidRDefault="004D0628" w:rsidP="004D0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0628" w:rsidRDefault="004D0628" w:rsidP="004D0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C1AACB1" w14:textId="77777777" w:rsidR="001E41F3" w:rsidRDefault="001E41F3">
      <w:pPr>
        <w:rPr>
          <w:noProof/>
        </w:rPr>
      </w:pPr>
    </w:p>
    <w:p w14:paraId="7A20E8DB" w14:textId="77777777" w:rsidR="00C65C25" w:rsidRPr="00C65C25" w:rsidRDefault="00C65C25" w:rsidP="00C65C25"/>
    <w:p w14:paraId="2C4343BF" w14:textId="2B8ACA02" w:rsidR="00C65C25" w:rsidRDefault="00C65C25" w:rsidP="00C65C25"/>
    <w:p w14:paraId="191D88B4" w14:textId="77777777" w:rsidR="00157188" w:rsidRDefault="00157188" w:rsidP="00157188">
      <w:pPr>
        <w:pStyle w:val="4"/>
      </w:pPr>
      <w:bookmarkStart w:id="1" w:name="_Toc74762986"/>
      <w:r>
        <w:t>16.5.1.1</w:t>
      </w:r>
      <w:r>
        <w:tab/>
        <w:t>Type-1 HARQ-ACK codebook in physical uplink control channel</w:t>
      </w:r>
      <w:bookmarkEnd w:id="1"/>
    </w:p>
    <w:p w14:paraId="06747D7B" w14:textId="7B59694D" w:rsidR="00C65C25" w:rsidRDefault="00157188" w:rsidP="00157188">
      <w:pPr>
        <w:jc w:val="center"/>
        <w:rPr>
          <w:color w:val="FF0000"/>
        </w:rPr>
      </w:pPr>
      <w:r w:rsidRPr="00157188">
        <w:rPr>
          <w:color w:val="FF0000"/>
        </w:rPr>
        <w:t>====Omitted====</w:t>
      </w:r>
    </w:p>
    <w:p w14:paraId="3F8A04AB" w14:textId="77777777" w:rsidR="00C71597" w:rsidRDefault="00C71597" w:rsidP="00C71597">
      <w:pPr>
        <w:ind w:left="1134"/>
      </w:pPr>
      <w:r>
        <w:rPr>
          <w:rFonts w:cs="Arial"/>
          <w:lang w:eastAsia="zh-CN"/>
        </w:rPr>
        <w:t xml:space="preserve">if </w:t>
      </w:r>
      <w:r>
        <w:rPr>
          <w:lang w:eastAsia="zh-CN"/>
        </w:rPr>
        <w:t xml:space="preserve">slot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U</m:t>
                    </m:r>
                  </m:sub>
                </m:sSub>
                <m:r>
                  <w:rPr>
                    <w:rFonts w:ascii="Cambria Math"/>
                  </w:rPr>
                  <m:t>-</m:t>
                </m:r>
                <m:sSub>
                  <m:sSubPr>
                    <m:ctrlPr>
                      <w:rPr>
                        <w:rFonts w:ascii="Cambria Math" w:hAnsi="Cambria Math"/>
                        <w:i/>
                      </w:rPr>
                    </m:ctrlPr>
                  </m:sSubPr>
                  <m:e>
                    <m:r>
                      <w:rPr>
                        <w:rFonts w:ascii="Cambria Math"/>
                      </w:rPr>
                      <m:t>K</m:t>
                    </m:r>
                  </m:e>
                  <m:sub>
                    <m:r>
                      <w:rPr>
                        <w:rFonts w:ascii="Cambria Math"/>
                      </w:rPr>
                      <m:t>1,k</m:t>
                    </m:r>
                  </m:sub>
                </m:sSub>
              </m:e>
            </m:d>
            <m:r>
              <w:rPr>
                <w:rFonts w:ascii="Cambria Math" w:hAnsi="Cambria Math" w:cs="Cambria Math"/>
              </w:rPr>
              <m:t>⋅</m:t>
            </m:r>
            <m:sSup>
              <m:sSupPr>
                <m:ctrlPr>
                  <w:rPr>
                    <w:rFonts w:ascii="Cambria Math" w:hAnsi="Cambria Math"/>
                    <w:i/>
                  </w:rPr>
                </m:ctrlPr>
              </m:sSupPr>
              <m:e>
                <m:r>
                  <w:rPr>
                    <w:rFonts w:ascii="Cambria Math"/>
                  </w:rPr>
                  <m:t>2</m:t>
                </m:r>
              </m:e>
              <m:sup>
                <m:sSub>
                  <m:sSubPr>
                    <m:ctrlPr>
                      <w:rPr>
                        <w:rFonts w:ascii="Cambria Math" w:hAnsi="Cambria Math"/>
                        <w:i/>
                      </w:rPr>
                    </m:ctrlPr>
                  </m:sSubPr>
                  <m:e>
                    <m:r>
                      <w:rPr>
                        <w:rFonts w:ascii="Cambria Math"/>
                      </w:rPr>
                      <m:t>μ</m:t>
                    </m:r>
                  </m:e>
                  <m:sub>
                    <m:r>
                      <m:rPr>
                        <m:nor/>
                      </m:rPr>
                      <w:rPr>
                        <w:rFonts w:ascii="Cambria Math"/>
                      </w:rPr>
                      <m:t>SL</m:t>
                    </m:r>
                    <m:ctrlPr>
                      <w:rPr>
                        <w:rFonts w:ascii="Cambria Math" w:hAnsi="Cambria Math"/>
                      </w:rPr>
                    </m:ctrlPr>
                  </m:sub>
                </m:sSub>
                <m:r>
                  <w:rPr>
                    <w:rFonts w:ascii="Cambria Math"/>
                  </w:rPr>
                  <m:t>-</m:t>
                </m:r>
                <m:sSub>
                  <m:sSubPr>
                    <m:ctrlPr>
                      <w:rPr>
                        <w:rFonts w:ascii="Cambria Math" w:hAnsi="Cambria Math"/>
                        <w:i/>
                      </w:rPr>
                    </m:ctrlPr>
                  </m:sSubPr>
                  <m:e>
                    <m:r>
                      <w:rPr>
                        <w:rFonts w:ascii="Cambria Math"/>
                      </w:rPr>
                      <m:t>μ</m:t>
                    </m:r>
                  </m:e>
                  <m:sub>
                    <m:r>
                      <m:rPr>
                        <m:nor/>
                      </m:rPr>
                      <w:rPr>
                        <w:rFonts w:ascii="Cambria Math"/>
                      </w:rPr>
                      <m:t>UL</m:t>
                    </m:r>
                    <m:ctrlPr>
                      <w:rPr>
                        <w:rFonts w:ascii="Cambria Math" w:hAnsi="Cambria Math"/>
                      </w:rPr>
                    </m:ctrlPr>
                  </m:sub>
                </m:sSub>
              </m:sup>
            </m:sSup>
          </m:e>
        </m:d>
        <m:r>
          <w:rPr>
            <w:rFonts w:ascii="Cambria Math"/>
          </w:rPr>
          <m:t>+</m:t>
        </m:r>
        <m:sSub>
          <m:sSubPr>
            <m:ctrlPr>
              <w:rPr>
                <w:rFonts w:ascii="Cambria Math" w:hAnsi="Cambria Math"/>
                <w:i/>
              </w:rPr>
            </m:ctrlPr>
          </m:sSubPr>
          <m:e>
            <m:r>
              <w:rPr>
                <w:rFonts w:ascii="Cambria Math"/>
              </w:rPr>
              <m:t>n</m:t>
            </m:r>
          </m:e>
          <m:sub>
            <m:r>
              <w:rPr>
                <w:rFonts w:ascii="Cambria Math"/>
              </w:rPr>
              <m:t>S</m:t>
            </m:r>
          </m:sub>
        </m:sSub>
      </m:oMath>
      <w:r>
        <w:t xml:space="preserve"> belongs to the </w:t>
      </w:r>
      <w:r>
        <w:rPr>
          <w:rFonts w:cs="Arial"/>
        </w:rPr>
        <w:t>sidelink resource</w:t>
      </w:r>
      <w:r>
        <w:t xml:space="preserve"> pool and includes PSFCH resources as indicated by a </w:t>
      </w:r>
      <w:r>
        <w:rPr>
          <w:rFonts w:cs="Arial"/>
        </w:rPr>
        <w:t>sidelink resource</w:t>
      </w:r>
      <w:r>
        <w:t xml:space="preserve"> pool bitmap and </w:t>
      </w:r>
      <w:proofErr w:type="spellStart"/>
      <w:r>
        <w:rPr>
          <w:i/>
          <w:iCs/>
        </w:rPr>
        <w:t>sl</w:t>
      </w:r>
      <w:proofErr w:type="spellEnd"/>
      <w:r>
        <w:rPr>
          <w:i/>
          <w:iCs/>
        </w:rPr>
        <w:t>-PSFCH-Period</w:t>
      </w:r>
      <w:r>
        <w:t xml:space="preserve">, </w:t>
      </w:r>
      <w:r>
        <w:rPr>
          <w:lang w:eastAsia="zh-CN"/>
        </w:rPr>
        <w:t xml:space="preserve">where </w:t>
      </w:r>
      <m:oMath>
        <m:sSub>
          <m:sSubPr>
            <m:ctrlPr>
              <w:rPr>
                <w:rFonts w:ascii="Cambria Math" w:hAnsi="Cambria Math" w:cs="Arial"/>
                <w:i/>
              </w:rPr>
            </m:ctrlPr>
          </m:sSubPr>
          <m:e>
            <m:r>
              <w:rPr>
                <w:rFonts w:ascii="Cambria Math" w:hAnsi="Cambria Math" w:cs="Arial"/>
                <w:lang w:eastAsia="zh-CN"/>
              </w:rPr>
              <m:t>K</m:t>
            </m:r>
          </m:e>
          <m:sub>
            <m:r>
              <w:rPr>
                <w:rFonts w:ascii="Cambria Math" w:hAnsi="Cambria Math" w:cs="Arial"/>
                <w:lang w:eastAsia="zh-CN"/>
              </w:rPr>
              <m:t>1,k</m:t>
            </m:r>
          </m:sub>
        </m:sSub>
      </m:oMath>
      <w:r>
        <w:rPr>
          <w:lang w:eastAsia="zh-CN"/>
        </w:rPr>
        <w:t xml:space="preserve"> is the</w:t>
      </w:r>
      <w:r>
        <w:rPr>
          <w:i/>
          <w:lang w:eastAsia="zh-CN"/>
        </w:rPr>
        <w:t xml:space="preserve"> k</w:t>
      </w:r>
      <w:r>
        <w:rPr>
          <w:lang w:eastAsia="zh-CN"/>
        </w:rPr>
        <w:t>-</w:t>
      </w:r>
      <w:proofErr w:type="spellStart"/>
      <w:r>
        <w:rPr>
          <w:lang w:eastAsia="zh-CN"/>
        </w:rPr>
        <w:t>th</w:t>
      </w:r>
      <w:proofErr w:type="spellEnd"/>
      <w:r>
        <w:rPr>
          <w:lang w:eastAsia="zh-CN"/>
        </w:rPr>
        <w:t xml:space="preserve"> slot timing value in set</w:t>
      </w:r>
      <w:r>
        <w:t xml:space="preserve"> </w:t>
      </w:r>
      <m:oMath>
        <m:sSub>
          <m:sSubPr>
            <m:ctrlPr>
              <w:rPr>
                <w:rFonts w:ascii="Cambria Math" w:hAnsi="Cambria Math" w:cs="Arial"/>
                <w:i/>
              </w:rPr>
            </m:ctrlPr>
          </m:sSubPr>
          <m:e>
            <m:r>
              <w:rPr>
                <w:rFonts w:ascii="Cambria Math" w:hAnsi="Cambria Math" w:cs="Arial"/>
                <w:lang w:eastAsia="zh-CN"/>
              </w:rPr>
              <m:t>K</m:t>
            </m:r>
          </m:e>
          <m:sub>
            <m:r>
              <w:rPr>
                <w:rFonts w:ascii="Cambria Math" w:hAnsi="Cambria Math" w:cs="Arial"/>
                <w:lang w:eastAsia="zh-CN"/>
              </w:rPr>
              <m:t>1</m:t>
            </m:r>
          </m:sub>
        </m:sSub>
      </m:oMath>
    </w:p>
    <w:p w14:paraId="2CE1E7D1" w14:textId="3D1BD281" w:rsidR="00C71597" w:rsidRPr="005F3B3E" w:rsidRDefault="00C71597" w:rsidP="001D56A8">
      <w:pPr>
        <w:pStyle w:val="B5"/>
        <w:jc w:val="both"/>
        <w:rPr>
          <w:color w:val="FF0000"/>
          <w:lang w:val="en-US" w:eastAsia="zh-CN"/>
        </w:rPr>
      </w:pPr>
      <w:r>
        <w:rPr>
          <w:lang w:eastAsia="zh-CN"/>
        </w:rPr>
        <w:t xml:space="preserve">Set </w:t>
      </w:r>
      <m:oMath>
        <m:sSub>
          <m:sSubPr>
            <m:ctrlPr>
              <w:rPr>
                <w:rFonts w:ascii="Cambria Math" w:hAnsi="Cambria Math"/>
                <w:i/>
              </w:rPr>
            </m:ctrlPr>
          </m:sSubPr>
          <m:e>
            <m:r>
              <w:rPr>
                <w:rFonts w:ascii="Cambria Math"/>
              </w:rPr>
              <m:t>n</m:t>
            </m:r>
          </m:e>
          <m:sub>
            <m:r>
              <w:rPr>
                <w:rFonts w:ascii="Cambria Math"/>
              </w:rPr>
              <m:t>F</m:t>
            </m:r>
          </m:sub>
        </m:sSub>
        <m:r>
          <w:rPr>
            <w:rFonts w:ascii="Cambria Math"/>
          </w:rPr>
          <m:t>=0</m:t>
        </m:r>
      </m:oMath>
      <w:r>
        <w:t xml:space="preserve"> </w:t>
      </w:r>
      <w:r>
        <w:rPr>
          <w:lang w:eastAsia="zh-CN"/>
        </w:rPr>
        <w:t xml:space="preserve">– index of a </w:t>
      </w:r>
      <w:del w:id="2" w:author="Siqi,Liu(vivo)" w:date="2021-08-05T18:40:00Z">
        <w:r w:rsidDel="006B59EC">
          <w:rPr>
            <w:lang w:val="en-US" w:eastAsia="zh-CN"/>
          </w:rPr>
          <w:delText>S</w:delText>
        </w:r>
        <w:r w:rsidDel="006B59EC">
          <w:rPr>
            <w:lang w:eastAsia="zh-CN"/>
          </w:rPr>
          <w:delText xml:space="preserve">L </w:delText>
        </w:r>
      </w:del>
      <w:ins w:id="3" w:author="Siqi,Liu(vivo)" w:date="2021-08-05T18:40:00Z">
        <w:r w:rsidR="006B59EC">
          <w:rPr>
            <w:lang w:val="en-US" w:eastAsia="zh-CN"/>
          </w:rPr>
          <w:t>PSSCH</w:t>
        </w:r>
        <w:r w:rsidR="006B59EC">
          <w:rPr>
            <w:lang w:eastAsia="zh-CN"/>
          </w:rPr>
          <w:t xml:space="preserve"> </w:t>
        </w:r>
      </w:ins>
      <w:r>
        <w:rPr>
          <w:lang w:eastAsia="zh-CN"/>
        </w:rPr>
        <w:t>slot</w:t>
      </w:r>
      <w:ins w:id="4" w:author="Siqi,Liu(vivo)" w:date="2021-07-30T17:35:00Z">
        <w:r w:rsidR="00A549D7" w:rsidRPr="005F3B3E">
          <w:rPr>
            <w:color w:val="FF0000"/>
            <w:lang w:eastAsia="zh-CN"/>
          </w:rPr>
          <w:t xml:space="preserve"> associated with the PSFCH resources</w:t>
        </w:r>
      </w:ins>
      <w:ins w:id="5" w:author="Siqi,Liu(vivo)" w:date="2021-07-30T17:36:00Z">
        <w:r w:rsidR="005F3B3E">
          <w:rPr>
            <w:color w:val="FF0000"/>
            <w:lang w:eastAsia="zh-CN"/>
          </w:rPr>
          <w:t xml:space="preserve"> on </w:t>
        </w:r>
        <w:r w:rsidR="005F3B3E">
          <w:rPr>
            <w:lang w:eastAsia="zh-CN"/>
          </w:rPr>
          <w:t xml:space="preserve">slot </w:t>
        </w:r>
      </w:ins>
      <m:oMath>
        <m:d>
          <m:dPr>
            <m:begChr m:val="⌊"/>
            <m:endChr m:val="⌋"/>
            <m:ctrlPr>
              <w:ins w:id="6" w:author="Siqi,Liu(vivo)" w:date="2021-07-30T17:36:00Z">
                <w:rPr>
                  <w:rFonts w:ascii="Cambria Math" w:hAnsi="Cambria Math"/>
                  <w:i/>
                </w:rPr>
              </w:ins>
            </m:ctrlPr>
          </m:dPr>
          <m:e>
            <m:d>
              <m:dPr>
                <m:ctrlPr>
                  <w:ins w:id="7" w:author="Siqi,Liu(vivo)" w:date="2021-07-30T17:36:00Z">
                    <w:rPr>
                      <w:rFonts w:ascii="Cambria Math" w:hAnsi="Cambria Math"/>
                      <w:i/>
                    </w:rPr>
                  </w:ins>
                </m:ctrlPr>
              </m:dPr>
              <m:e>
                <m:sSub>
                  <m:sSubPr>
                    <m:ctrlPr>
                      <w:ins w:id="8" w:author="Siqi,Liu(vivo)" w:date="2021-07-30T17:36:00Z">
                        <w:rPr>
                          <w:rFonts w:ascii="Cambria Math" w:hAnsi="Cambria Math"/>
                          <w:i/>
                        </w:rPr>
                      </w:ins>
                    </m:ctrlPr>
                  </m:sSubPr>
                  <m:e>
                    <m:r>
                      <w:ins w:id="9" w:author="Siqi,Liu(vivo)" w:date="2021-07-30T17:36:00Z">
                        <w:rPr>
                          <w:rFonts w:ascii="Cambria Math"/>
                        </w:rPr>
                        <m:t>n</m:t>
                      </w:ins>
                    </m:r>
                  </m:e>
                  <m:sub>
                    <m:r>
                      <w:ins w:id="10" w:author="Siqi,Liu(vivo)" w:date="2021-07-30T17:36:00Z">
                        <w:rPr>
                          <w:rFonts w:ascii="Cambria Math"/>
                        </w:rPr>
                        <m:t>U</m:t>
                      </w:ins>
                    </m:r>
                  </m:sub>
                </m:sSub>
                <m:r>
                  <w:ins w:id="11" w:author="Siqi,Liu(vivo)" w:date="2021-07-30T17:36:00Z">
                    <w:rPr>
                      <w:rFonts w:ascii="Cambria Math"/>
                    </w:rPr>
                    <m:t>-</m:t>
                  </w:ins>
                </m:r>
                <m:sSub>
                  <m:sSubPr>
                    <m:ctrlPr>
                      <w:ins w:id="12" w:author="Siqi,Liu(vivo)" w:date="2021-07-30T17:36:00Z">
                        <w:rPr>
                          <w:rFonts w:ascii="Cambria Math" w:hAnsi="Cambria Math"/>
                          <w:i/>
                        </w:rPr>
                      </w:ins>
                    </m:ctrlPr>
                  </m:sSubPr>
                  <m:e>
                    <m:r>
                      <w:ins w:id="13" w:author="Siqi,Liu(vivo)" w:date="2021-07-30T17:36:00Z">
                        <w:rPr>
                          <w:rFonts w:ascii="Cambria Math"/>
                        </w:rPr>
                        <m:t>K</m:t>
                      </w:ins>
                    </m:r>
                  </m:e>
                  <m:sub>
                    <m:r>
                      <w:ins w:id="14" w:author="Siqi,Liu(vivo)" w:date="2021-07-30T17:36:00Z">
                        <w:rPr>
                          <w:rFonts w:ascii="Cambria Math"/>
                        </w:rPr>
                        <m:t>1,k</m:t>
                      </w:ins>
                    </m:r>
                  </m:sub>
                </m:sSub>
              </m:e>
            </m:d>
            <m:r>
              <w:ins w:id="15" w:author="Siqi,Liu(vivo)" w:date="2021-07-30T17:36:00Z">
                <w:rPr>
                  <w:rFonts w:ascii="Cambria Math" w:hAnsi="Cambria Math" w:cs="Cambria Math"/>
                </w:rPr>
                <m:t>⋅</m:t>
              </w:ins>
            </m:r>
            <m:sSup>
              <m:sSupPr>
                <m:ctrlPr>
                  <w:ins w:id="16" w:author="Siqi,Liu(vivo)" w:date="2021-07-30T17:36:00Z">
                    <w:rPr>
                      <w:rFonts w:ascii="Cambria Math" w:hAnsi="Cambria Math"/>
                      <w:i/>
                    </w:rPr>
                  </w:ins>
                </m:ctrlPr>
              </m:sSupPr>
              <m:e>
                <m:r>
                  <w:ins w:id="17" w:author="Siqi,Liu(vivo)" w:date="2021-07-30T17:36:00Z">
                    <w:rPr>
                      <w:rFonts w:ascii="Cambria Math"/>
                    </w:rPr>
                    <m:t>2</m:t>
                  </w:ins>
                </m:r>
              </m:e>
              <m:sup>
                <m:sSub>
                  <m:sSubPr>
                    <m:ctrlPr>
                      <w:ins w:id="18" w:author="Siqi,Liu(vivo)" w:date="2021-07-30T17:36:00Z">
                        <w:rPr>
                          <w:rFonts w:ascii="Cambria Math" w:hAnsi="Cambria Math"/>
                          <w:i/>
                        </w:rPr>
                      </w:ins>
                    </m:ctrlPr>
                  </m:sSubPr>
                  <m:e>
                    <m:r>
                      <w:ins w:id="19" w:author="Siqi,Liu(vivo)" w:date="2021-07-30T17:36:00Z">
                        <w:rPr>
                          <w:rFonts w:ascii="Cambria Math"/>
                        </w:rPr>
                        <m:t>μ</m:t>
                      </w:ins>
                    </m:r>
                  </m:e>
                  <m:sub>
                    <m:r>
                      <w:ins w:id="20" w:author="Siqi,Liu(vivo)" w:date="2021-07-30T17:36:00Z">
                        <m:rPr>
                          <m:nor/>
                        </m:rPr>
                        <w:rPr>
                          <w:rFonts w:ascii="Cambria Math"/>
                        </w:rPr>
                        <m:t>SL</m:t>
                      </w:ins>
                    </m:r>
                    <m:ctrlPr>
                      <w:ins w:id="21" w:author="Siqi,Liu(vivo)" w:date="2021-07-30T17:36:00Z">
                        <w:rPr>
                          <w:rFonts w:ascii="Cambria Math" w:hAnsi="Cambria Math"/>
                        </w:rPr>
                      </w:ins>
                    </m:ctrlPr>
                  </m:sub>
                </m:sSub>
                <m:r>
                  <w:ins w:id="22" w:author="Siqi,Liu(vivo)" w:date="2021-07-30T17:36:00Z">
                    <w:rPr>
                      <w:rFonts w:ascii="Cambria Math"/>
                    </w:rPr>
                    <m:t>-</m:t>
                  </w:ins>
                </m:r>
                <m:sSub>
                  <m:sSubPr>
                    <m:ctrlPr>
                      <w:ins w:id="23" w:author="Siqi,Liu(vivo)" w:date="2021-07-30T17:36:00Z">
                        <w:rPr>
                          <w:rFonts w:ascii="Cambria Math" w:hAnsi="Cambria Math"/>
                          <w:i/>
                        </w:rPr>
                      </w:ins>
                    </m:ctrlPr>
                  </m:sSubPr>
                  <m:e>
                    <m:r>
                      <w:ins w:id="24" w:author="Siqi,Liu(vivo)" w:date="2021-07-30T17:36:00Z">
                        <w:rPr>
                          <w:rFonts w:ascii="Cambria Math"/>
                        </w:rPr>
                        <m:t>μ</m:t>
                      </w:ins>
                    </m:r>
                  </m:e>
                  <m:sub>
                    <m:r>
                      <w:ins w:id="25" w:author="Siqi,Liu(vivo)" w:date="2021-07-30T17:36:00Z">
                        <m:rPr>
                          <m:nor/>
                        </m:rPr>
                        <w:rPr>
                          <w:rFonts w:ascii="Cambria Math"/>
                        </w:rPr>
                        <m:t>UL</m:t>
                      </w:ins>
                    </m:r>
                    <m:ctrlPr>
                      <w:ins w:id="26" w:author="Siqi,Liu(vivo)" w:date="2021-07-30T17:36:00Z">
                        <w:rPr>
                          <w:rFonts w:ascii="Cambria Math" w:hAnsi="Cambria Math"/>
                        </w:rPr>
                      </w:ins>
                    </m:ctrlPr>
                  </m:sub>
                </m:sSub>
              </m:sup>
            </m:sSup>
          </m:e>
        </m:d>
        <m:r>
          <w:ins w:id="27" w:author="Siqi,Liu(vivo)" w:date="2021-07-30T17:36:00Z">
            <w:rPr>
              <w:rFonts w:ascii="Cambria Math"/>
            </w:rPr>
            <m:t>+</m:t>
          </w:ins>
        </m:r>
        <m:sSub>
          <m:sSubPr>
            <m:ctrlPr>
              <w:ins w:id="28" w:author="Siqi,Liu(vivo)" w:date="2021-07-30T17:36:00Z">
                <w:rPr>
                  <w:rFonts w:ascii="Cambria Math" w:hAnsi="Cambria Math"/>
                  <w:i/>
                </w:rPr>
              </w:ins>
            </m:ctrlPr>
          </m:sSubPr>
          <m:e>
            <m:r>
              <w:ins w:id="29" w:author="Siqi,Liu(vivo)" w:date="2021-07-30T17:36:00Z">
                <w:rPr>
                  <w:rFonts w:ascii="Cambria Math"/>
                </w:rPr>
                <m:t>n</m:t>
              </w:ins>
            </m:r>
          </m:e>
          <m:sub>
            <m:r>
              <w:ins w:id="30" w:author="Siqi,Liu(vivo)" w:date="2021-07-30T17:36:00Z">
                <w:rPr>
                  <w:rFonts w:ascii="Cambria Math"/>
                </w:rPr>
                <m:t>S</m:t>
              </w:ins>
            </m:r>
          </m:sub>
        </m:sSub>
      </m:oMath>
      <w:r w:rsidRPr="005F3B3E">
        <w:rPr>
          <w:color w:val="FF0000"/>
          <w:lang w:eastAsia="zh-CN"/>
        </w:rPr>
        <w:t xml:space="preserve"> </w:t>
      </w:r>
      <w:del w:id="31" w:author="Siqi,Liu(vivo)" w:date="2021-07-30T17:36:00Z">
        <w:r w:rsidRPr="005F3B3E" w:rsidDel="00A549D7">
          <w:rPr>
            <w:color w:val="FF0000"/>
            <w:lang w:eastAsia="zh-CN"/>
          </w:rPr>
          <w:delText xml:space="preserve">within an </w:delText>
        </w:r>
        <w:r w:rsidRPr="005F3B3E" w:rsidDel="00A549D7">
          <w:rPr>
            <w:color w:val="FF0000"/>
            <w:lang w:val="en-US" w:eastAsia="zh-CN"/>
          </w:rPr>
          <w:delText>PSFCH period</w:delText>
        </w:r>
      </w:del>
      <w:del w:id="32" w:author="Siqi,Liu(vivo)" w:date="2021-08-05T18:41:00Z">
        <w:r w:rsidR="006B59EC" w:rsidDel="006B17E5">
          <w:rPr>
            <w:color w:val="FF0000"/>
            <w:lang w:val="en-US" w:eastAsia="zh-CN"/>
          </w:rPr>
          <w:delText xml:space="preserve"> </w:delText>
        </w:r>
      </w:del>
      <w:ins w:id="33" w:author="Siqi,Liu(vivo)" w:date="2021-08-05T18:34:00Z">
        <w:r w:rsidR="00E757A0">
          <w:rPr>
            <w:color w:val="FF0000"/>
            <w:lang w:val="en-US" w:eastAsia="zh-CN"/>
          </w:rPr>
          <w:t xml:space="preserve">, set </w:t>
        </w:r>
      </w:ins>
      <m:oMath>
        <m:sSub>
          <m:sSubPr>
            <m:ctrlPr>
              <w:ins w:id="34" w:author="Siqi,Liu(vivo)" w:date="2021-08-05T18:34:00Z">
                <w:rPr>
                  <w:rFonts w:ascii="Cambria Math" w:hAnsi="Cambria Math"/>
                </w:rPr>
              </w:ins>
            </m:ctrlPr>
          </m:sSubPr>
          <m:e>
            <m:r>
              <w:ins w:id="35" w:author="Siqi,Liu(vivo)" w:date="2021-08-05T18:34:00Z">
                <w:rPr>
                  <w:rFonts w:ascii="Cambria Math" w:hAnsi="Cambria Math"/>
                  <w:lang w:val="en-US" w:eastAsia="zh-CN"/>
                </w:rPr>
                <m:t>N</m:t>
              </w:ins>
            </m:r>
          </m:e>
          <m:sub>
            <m:r>
              <w:ins w:id="36" w:author="Siqi,Liu(vivo)" w:date="2021-08-05T18:34:00Z">
                <w:rPr>
                  <w:rFonts w:ascii="Cambria Math" w:hAnsi="Cambria Math"/>
                  <w:lang w:val="en-US" w:eastAsia="zh-CN"/>
                </w:rPr>
                <m:t>PSSCH-PSFCH</m:t>
              </w:ins>
            </m:r>
          </m:sub>
        </m:sSub>
      </m:oMath>
      <w:ins w:id="37" w:author="Siqi,Liu(vivo)" w:date="2021-08-05T18:34:00Z">
        <w:r w:rsidR="00E757A0">
          <w:rPr>
            <w:color w:val="FF0000"/>
            <w:lang w:val="en-US" w:eastAsia="zh-CN"/>
          </w:rPr>
          <w:t xml:space="preserve"> </w:t>
        </w:r>
        <w:r w:rsidR="00E757A0">
          <w:rPr>
            <w:rFonts w:hint="eastAsia"/>
            <w:color w:val="FF0000"/>
            <w:lang w:val="en-US" w:eastAsia="zh-CN"/>
          </w:rPr>
          <w:t>to</w:t>
        </w:r>
        <w:r w:rsidR="00E757A0">
          <w:rPr>
            <w:color w:val="FF0000"/>
            <w:lang w:val="en-US" w:eastAsia="zh-CN"/>
          </w:rPr>
          <w:t xml:space="preserve"> the number of </w:t>
        </w:r>
      </w:ins>
      <w:ins w:id="38" w:author="Siqi,Liu(vivo)" w:date="2021-08-05T18:41:00Z">
        <w:r w:rsidR="006B17E5">
          <w:rPr>
            <w:lang w:val="en-US" w:eastAsia="zh-CN"/>
          </w:rPr>
          <w:t>PSSCH</w:t>
        </w:r>
        <w:r w:rsidR="006B17E5">
          <w:rPr>
            <w:lang w:eastAsia="zh-CN"/>
          </w:rPr>
          <w:t xml:space="preserve"> slot</w:t>
        </w:r>
      </w:ins>
      <w:ins w:id="39" w:author="Siqi,Liu(vivo)" w:date="2021-08-05T18:42:00Z">
        <w:r w:rsidR="001D56A8">
          <w:rPr>
            <w:lang w:eastAsia="zh-CN"/>
          </w:rPr>
          <w:t>s</w:t>
        </w:r>
      </w:ins>
      <w:ins w:id="40" w:author="Siqi,Liu(vivo)" w:date="2021-08-05T18:41:00Z">
        <w:r w:rsidR="006B17E5" w:rsidRPr="005F3B3E">
          <w:rPr>
            <w:color w:val="FF0000"/>
            <w:lang w:eastAsia="zh-CN"/>
          </w:rPr>
          <w:t xml:space="preserve"> associated with</w:t>
        </w:r>
      </w:ins>
      <w:ins w:id="41" w:author="Siqi,Liu(vivo)" w:date="2021-08-05T18:34:00Z">
        <w:r w:rsidR="00E757A0">
          <w:rPr>
            <w:color w:val="FF0000"/>
            <w:lang w:val="en-US" w:eastAsia="zh-CN"/>
          </w:rPr>
          <w:t xml:space="preserve"> the PSFCH resource</w:t>
        </w:r>
      </w:ins>
      <w:ins w:id="42" w:author="Siqi,Liu(vivo)" w:date="2021-08-05T18:35:00Z">
        <w:r w:rsidR="00B71A5C">
          <w:rPr>
            <w:color w:val="FF0000"/>
            <w:lang w:val="en-US" w:eastAsia="zh-CN"/>
          </w:rPr>
          <w:t>s</w:t>
        </w:r>
      </w:ins>
      <w:ins w:id="43" w:author="Siqi,Liu(vivo)" w:date="2021-08-05T18:34:00Z">
        <w:r w:rsidR="00E757A0">
          <w:rPr>
            <w:color w:val="FF0000"/>
            <w:lang w:val="en-US" w:eastAsia="zh-CN"/>
          </w:rPr>
          <w:t xml:space="preserve"> on that slot</w:t>
        </w:r>
      </w:ins>
      <w:ins w:id="44" w:author="Siqi,Liu(vivo)" w:date="2021-08-05T18:41:00Z">
        <w:r w:rsidR="006B17E5" w:rsidRPr="006B17E5">
          <w:rPr>
            <w:color w:val="FF0000"/>
            <w:lang w:val="en-US" w:eastAsia="zh-CN"/>
          </w:rPr>
          <w:t xml:space="preserve"> </w:t>
        </w:r>
        <w:r w:rsidR="006B17E5">
          <w:rPr>
            <w:color w:val="FF0000"/>
            <w:lang w:val="en-US" w:eastAsia="zh-CN"/>
          </w:rPr>
          <w:t>as described in clause 16.3</w:t>
        </w:r>
      </w:ins>
    </w:p>
    <w:p w14:paraId="718712A4" w14:textId="00F03A56" w:rsidR="00C71597" w:rsidRDefault="00C71597" w:rsidP="00C71597">
      <w:pPr>
        <w:pStyle w:val="B5"/>
        <w:rPr>
          <w:lang w:eastAsia="zh-CN"/>
        </w:rPr>
      </w:pPr>
      <w:r>
        <w:rPr>
          <w:lang w:val="en-US" w:eastAsia="zh-CN"/>
        </w:rPr>
        <w:t xml:space="preserve">while </w:t>
      </w:r>
      <m:oMath>
        <m:sSub>
          <m:sSubPr>
            <m:ctrlPr>
              <w:rPr>
                <w:rFonts w:ascii="Cambria Math" w:hAnsi="Cambria Math"/>
              </w:rPr>
            </m:ctrlPr>
          </m:sSubPr>
          <m:e>
            <m:r>
              <w:rPr>
                <w:rFonts w:ascii="Cambria Math" w:hAnsi="Cambria Math"/>
                <w:lang w:val="en-US" w:eastAsia="zh-CN"/>
              </w:rPr>
              <m:t>n</m:t>
            </m:r>
          </m:e>
          <m:sub>
            <m:r>
              <w:rPr>
                <w:rFonts w:ascii="Cambria Math" w:hAnsi="Cambria Math"/>
                <w:lang w:val="en-US" w:eastAsia="zh-CN"/>
              </w:rPr>
              <m:t>F</m:t>
            </m:r>
          </m:sub>
        </m:sSub>
        <m:r>
          <m:rPr>
            <m:sty m:val="p"/>
          </m:rPr>
          <w:rPr>
            <w:rFonts w:ascii="Cambria Math" w:hAnsi="Cambria Math"/>
            <w:lang w:val="en-US" w:eastAsia="zh-CN"/>
          </w:rPr>
          <m:t>&lt;</m:t>
        </m:r>
        <m:sSub>
          <m:sSubPr>
            <m:ctrlPr>
              <w:rPr>
                <w:rFonts w:ascii="Cambria Math" w:hAnsi="Cambria Math"/>
              </w:rPr>
            </m:ctrlPr>
          </m:sSubPr>
          <m:e>
            <m:r>
              <w:rPr>
                <w:rFonts w:ascii="Cambria Math" w:hAnsi="Cambria Math"/>
                <w:lang w:val="en-US" w:eastAsia="zh-CN"/>
              </w:rPr>
              <m:t>N</m:t>
            </m:r>
          </m:e>
          <m:sub>
            <m:r>
              <w:ins w:id="45" w:author="Siqi,Liu(vivo)" w:date="2021-08-05T18:33:00Z">
                <w:rPr>
                  <w:rFonts w:ascii="Cambria Math" w:hAnsi="Cambria Math"/>
                  <w:lang w:val="en-US" w:eastAsia="zh-CN"/>
                </w:rPr>
                <m:t>PSSCH-</m:t>
              </w:ins>
            </m:r>
            <m:r>
              <w:rPr>
                <w:rFonts w:ascii="Cambria Math" w:hAnsi="Cambria Math"/>
                <w:lang w:val="en-US" w:eastAsia="zh-CN"/>
              </w:rPr>
              <m:t>PSFCH</m:t>
            </m:r>
          </m:sub>
        </m:sSub>
      </m:oMath>
    </w:p>
    <w:p w14:paraId="65E315FC" w14:textId="77777777" w:rsidR="00C71597" w:rsidRDefault="002248C5" w:rsidP="00C71597">
      <w:pPr>
        <w:pStyle w:val="B5"/>
        <w:ind w:left="1985"/>
        <w:rPr>
          <w:lang w:eastAsia="zh-CN"/>
        </w:rPr>
      </w:pPr>
      <m:oMath>
        <m:sSub>
          <m:sSubPr>
            <m:ctrlPr>
              <w:rPr>
                <w:rFonts w:ascii="Cambria Math" w:hAnsi="Cambria Math"/>
                <w:i/>
              </w:rPr>
            </m:ctrlPr>
          </m:sSubPr>
          <m:e>
            <m:r>
              <w:rPr>
                <w:rFonts w:ascii="Cambria Math"/>
                <w:lang w:eastAsia="zh-CN"/>
              </w:rPr>
              <m:t>M</m:t>
            </m:r>
          </m:e>
          <m:sub>
            <m:r>
              <w:rPr>
                <w:rFonts w:ascii="Cambria Math"/>
                <w:lang w:eastAsia="zh-CN"/>
              </w:rPr>
              <m:t>A</m:t>
            </m:r>
          </m:sub>
        </m:sSub>
        <m:r>
          <w:rPr>
            <w:rFonts w:ascii="Cambria Math"/>
            <w:lang w:eastAsia="zh-CN"/>
          </w:rPr>
          <m:t>=</m:t>
        </m:r>
        <m:sSub>
          <m:sSubPr>
            <m:ctrlPr>
              <w:rPr>
                <w:rFonts w:ascii="Cambria Math" w:hAnsi="Cambria Math"/>
                <w:i/>
              </w:rPr>
            </m:ctrlPr>
          </m:sSubPr>
          <m:e>
            <m:r>
              <w:rPr>
                <w:rFonts w:ascii="Cambria Math"/>
                <w:lang w:eastAsia="zh-CN"/>
              </w:rPr>
              <m:t>M</m:t>
            </m:r>
          </m:e>
          <m:sub>
            <m:r>
              <w:rPr>
                <w:rFonts w:ascii="Cambria Math"/>
                <w:lang w:eastAsia="zh-CN"/>
              </w:rPr>
              <m:t>A</m:t>
            </m:r>
          </m:sub>
        </m:sSub>
        <m:r>
          <w:rPr>
            <w:rFonts w:ascii="Cambria Math" w:hAnsi="Cambria Math" w:cs="Cambria Math"/>
            <w:lang w:eastAsia="zh-CN"/>
          </w:rPr>
          <m:t>∪</m:t>
        </m:r>
        <m:r>
          <w:rPr>
            <w:rFonts w:ascii="Cambria Math"/>
            <w:lang w:eastAsia="zh-CN"/>
          </w:rPr>
          <m:t>j</m:t>
        </m:r>
      </m:oMath>
      <w:r w:rsidR="00C71597">
        <w:rPr>
          <w:lang w:val="en-US" w:eastAsia="zh-CN"/>
        </w:rPr>
        <w:t xml:space="preserve">; </w:t>
      </w:r>
    </w:p>
    <w:p w14:paraId="53CF60DA" w14:textId="77777777" w:rsidR="00C71597" w:rsidRDefault="00C71597" w:rsidP="00C71597">
      <w:pPr>
        <w:pStyle w:val="B5"/>
        <w:ind w:left="1985"/>
        <w:rPr>
          <w:lang w:eastAsia="zh-CN"/>
        </w:rPr>
      </w:pPr>
      <m:oMath>
        <m:r>
          <w:rPr>
            <w:rFonts w:ascii="Cambria Math"/>
            <w:lang w:eastAsia="zh-CN"/>
          </w:rPr>
          <m:t>j=j+1</m:t>
        </m:r>
      </m:oMath>
      <w:r>
        <w:rPr>
          <w:lang w:eastAsia="zh-CN"/>
        </w:rPr>
        <w:t>;</w:t>
      </w:r>
    </w:p>
    <w:p w14:paraId="55C37225" w14:textId="77777777" w:rsidR="00C71597" w:rsidRDefault="002248C5" w:rsidP="00C71597">
      <w:pPr>
        <w:pStyle w:val="B5"/>
        <w:ind w:left="1985"/>
        <w:rPr>
          <w:lang w:eastAsia="zh-CN"/>
        </w:rPr>
      </w:pPr>
      <m:oMath>
        <m:sSub>
          <m:sSubPr>
            <m:ctrlPr>
              <w:rPr>
                <w:rFonts w:ascii="Cambria Math" w:hAnsi="Cambria Math"/>
                <w:i/>
              </w:rPr>
            </m:ctrlPr>
          </m:sSubPr>
          <m:e>
            <m:r>
              <w:rPr>
                <w:rFonts w:ascii="Cambria Math"/>
                <w:lang w:eastAsia="zh-CN"/>
              </w:rPr>
              <m:t>n</m:t>
            </m:r>
          </m:e>
          <m:sub>
            <m:r>
              <w:rPr>
                <w:rFonts w:ascii="Cambria Math"/>
                <w:lang w:eastAsia="zh-CN"/>
              </w:rPr>
              <m:t>F</m:t>
            </m:r>
          </m:sub>
        </m:sSub>
        <m:r>
          <w:rPr>
            <w:rFonts w:ascii="Cambria Math"/>
            <w:lang w:eastAsia="zh-CN"/>
          </w:rPr>
          <m:t>=</m:t>
        </m:r>
        <m:sSub>
          <m:sSubPr>
            <m:ctrlPr>
              <w:rPr>
                <w:rFonts w:ascii="Cambria Math" w:hAnsi="Cambria Math"/>
                <w:i/>
              </w:rPr>
            </m:ctrlPr>
          </m:sSubPr>
          <m:e>
            <m:r>
              <w:rPr>
                <w:rFonts w:ascii="Cambria Math"/>
                <w:lang w:eastAsia="zh-CN"/>
              </w:rPr>
              <m:t>n</m:t>
            </m:r>
          </m:e>
          <m:sub>
            <m:r>
              <w:rPr>
                <w:rFonts w:ascii="Cambria Math"/>
                <w:lang w:eastAsia="zh-CN"/>
              </w:rPr>
              <m:t>F</m:t>
            </m:r>
          </m:sub>
        </m:sSub>
        <m:r>
          <w:rPr>
            <w:rFonts w:ascii="Cambria Math"/>
            <w:lang w:eastAsia="zh-CN"/>
          </w:rPr>
          <m:t>+1</m:t>
        </m:r>
      </m:oMath>
      <w:r w:rsidR="00C71597">
        <w:rPr>
          <w:lang w:eastAsia="zh-CN"/>
        </w:rPr>
        <w:t>;</w:t>
      </w:r>
    </w:p>
    <w:p w14:paraId="45FEE54F" w14:textId="77777777" w:rsidR="00C71597" w:rsidRDefault="00C71597" w:rsidP="00C71597">
      <w:pPr>
        <w:pStyle w:val="B5"/>
        <w:rPr>
          <w:lang w:val="en-US" w:eastAsia="zh-CN"/>
        </w:rPr>
      </w:pPr>
      <w:r>
        <w:rPr>
          <w:lang w:val="en-US"/>
        </w:rPr>
        <w:t>end while</w:t>
      </w:r>
    </w:p>
    <w:p w14:paraId="3029B146" w14:textId="6BDF8A5A" w:rsidR="00AA3B21" w:rsidRPr="001D56A8" w:rsidRDefault="00C71597" w:rsidP="001D56A8">
      <w:pPr>
        <w:pStyle w:val="B4"/>
        <w:rPr>
          <w:lang w:eastAsia="zh-CN"/>
        </w:rPr>
      </w:pPr>
      <w:r>
        <w:rPr>
          <w:lang w:eastAsia="zh-CN"/>
        </w:rPr>
        <w:t>end if</w:t>
      </w:r>
    </w:p>
    <w:p w14:paraId="3AF56624" w14:textId="77777777" w:rsidR="00157188" w:rsidRPr="00157188" w:rsidRDefault="00157188" w:rsidP="00157188">
      <w:pPr>
        <w:jc w:val="center"/>
        <w:rPr>
          <w:color w:val="FF0000"/>
        </w:rPr>
      </w:pPr>
      <w:r w:rsidRPr="00157188">
        <w:rPr>
          <w:color w:val="FF0000"/>
        </w:rPr>
        <w:t>====Omitted====</w:t>
      </w:r>
    </w:p>
    <w:p w14:paraId="1557EA72" w14:textId="7436C6A1" w:rsidR="00C65C25" w:rsidRPr="00C65C25" w:rsidRDefault="00C65C25" w:rsidP="00C65C25">
      <w:pPr>
        <w:tabs>
          <w:tab w:val="left" w:pos="945"/>
        </w:tabs>
        <w:sectPr w:rsidR="00C65C25" w:rsidRPr="00C65C25">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EFCBF" w14:textId="77777777" w:rsidR="002248C5" w:rsidRDefault="002248C5">
      <w:r>
        <w:separator/>
      </w:r>
    </w:p>
  </w:endnote>
  <w:endnote w:type="continuationSeparator" w:id="0">
    <w:p w14:paraId="3EA67F32" w14:textId="77777777" w:rsidR="002248C5" w:rsidRDefault="0022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F507A" w14:textId="77777777" w:rsidR="002248C5" w:rsidRDefault="002248C5">
      <w:r>
        <w:separator/>
      </w:r>
    </w:p>
  </w:footnote>
  <w:footnote w:type="continuationSeparator" w:id="0">
    <w:p w14:paraId="6A378137" w14:textId="77777777" w:rsidR="002248C5" w:rsidRDefault="0022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Liu(vivo)">
    <w15:presenceInfo w15:providerId="None" w15:userId="Siqi,Liu(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0MDIzNzA0tzQ0NjdQ0lEKTi0uzszPAykwrQUAFYdV0ywAAAA="/>
  </w:docVars>
  <w:rsids>
    <w:rsidRoot w:val="00022E4A"/>
    <w:rsid w:val="000134A7"/>
    <w:rsid w:val="00015C31"/>
    <w:rsid w:val="00022E4A"/>
    <w:rsid w:val="000A3DEA"/>
    <w:rsid w:val="000A518F"/>
    <w:rsid w:val="000A6394"/>
    <w:rsid w:val="000B7FED"/>
    <w:rsid w:val="000C038A"/>
    <w:rsid w:val="000C6598"/>
    <w:rsid w:val="000D44B3"/>
    <w:rsid w:val="00145D43"/>
    <w:rsid w:val="00157188"/>
    <w:rsid w:val="00192C46"/>
    <w:rsid w:val="001A08B3"/>
    <w:rsid w:val="001A7B60"/>
    <w:rsid w:val="001B52F0"/>
    <w:rsid w:val="001B7A65"/>
    <w:rsid w:val="001D56A8"/>
    <w:rsid w:val="001E3323"/>
    <w:rsid w:val="001E41F3"/>
    <w:rsid w:val="002248C5"/>
    <w:rsid w:val="0026004D"/>
    <w:rsid w:val="002640DD"/>
    <w:rsid w:val="00275D12"/>
    <w:rsid w:val="00280E95"/>
    <w:rsid w:val="00284FEB"/>
    <w:rsid w:val="002860C4"/>
    <w:rsid w:val="002B5741"/>
    <w:rsid w:val="002E472E"/>
    <w:rsid w:val="00305409"/>
    <w:rsid w:val="003609EF"/>
    <w:rsid w:val="0036231A"/>
    <w:rsid w:val="00374DD4"/>
    <w:rsid w:val="003E1A36"/>
    <w:rsid w:val="00403233"/>
    <w:rsid w:val="0040324B"/>
    <w:rsid w:val="00410371"/>
    <w:rsid w:val="0041041C"/>
    <w:rsid w:val="00415A5D"/>
    <w:rsid w:val="004242F1"/>
    <w:rsid w:val="0049394E"/>
    <w:rsid w:val="004B75B7"/>
    <w:rsid w:val="004D0628"/>
    <w:rsid w:val="0051580D"/>
    <w:rsid w:val="00547111"/>
    <w:rsid w:val="00592D74"/>
    <w:rsid w:val="005E2C44"/>
    <w:rsid w:val="005F3B3E"/>
    <w:rsid w:val="006205B9"/>
    <w:rsid w:val="00621188"/>
    <w:rsid w:val="006257ED"/>
    <w:rsid w:val="00665C47"/>
    <w:rsid w:val="00695808"/>
    <w:rsid w:val="006B17E5"/>
    <w:rsid w:val="006B46FB"/>
    <w:rsid w:val="006B59EC"/>
    <w:rsid w:val="006E21FB"/>
    <w:rsid w:val="00715651"/>
    <w:rsid w:val="00731F60"/>
    <w:rsid w:val="00736F74"/>
    <w:rsid w:val="00777C3C"/>
    <w:rsid w:val="00792342"/>
    <w:rsid w:val="007977A8"/>
    <w:rsid w:val="007B512A"/>
    <w:rsid w:val="007C2097"/>
    <w:rsid w:val="007C4DF2"/>
    <w:rsid w:val="007D6A07"/>
    <w:rsid w:val="007F7259"/>
    <w:rsid w:val="00801FFB"/>
    <w:rsid w:val="008040A8"/>
    <w:rsid w:val="00813CA8"/>
    <w:rsid w:val="008279FA"/>
    <w:rsid w:val="008626E7"/>
    <w:rsid w:val="00870EE7"/>
    <w:rsid w:val="008863B9"/>
    <w:rsid w:val="008A45A6"/>
    <w:rsid w:val="008E6C90"/>
    <w:rsid w:val="008F3789"/>
    <w:rsid w:val="008F686C"/>
    <w:rsid w:val="009148DE"/>
    <w:rsid w:val="00920648"/>
    <w:rsid w:val="00941E30"/>
    <w:rsid w:val="00965774"/>
    <w:rsid w:val="009777D9"/>
    <w:rsid w:val="00991B88"/>
    <w:rsid w:val="009A5753"/>
    <w:rsid w:val="009A579D"/>
    <w:rsid w:val="009E3297"/>
    <w:rsid w:val="009F734F"/>
    <w:rsid w:val="00A246B6"/>
    <w:rsid w:val="00A47E70"/>
    <w:rsid w:val="00A50CF0"/>
    <w:rsid w:val="00A549D7"/>
    <w:rsid w:val="00A71AD3"/>
    <w:rsid w:val="00A7671C"/>
    <w:rsid w:val="00AA2CBC"/>
    <w:rsid w:val="00AA3B21"/>
    <w:rsid w:val="00AC5820"/>
    <w:rsid w:val="00AD1CD8"/>
    <w:rsid w:val="00B258BB"/>
    <w:rsid w:val="00B67B97"/>
    <w:rsid w:val="00B71A5C"/>
    <w:rsid w:val="00B968C8"/>
    <w:rsid w:val="00BA3EC5"/>
    <w:rsid w:val="00BA51D9"/>
    <w:rsid w:val="00BB5DFC"/>
    <w:rsid w:val="00BC44D4"/>
    <w:rsid w:val="00BC7396"/>
    <w:rsid w:val="00BD058D"/>
    <w:rsid w:val="00BD2636"/>
    <w:rsid w:val="00BD279D"/>
    <w:rsid w:val="00BD6BB8"/>
    <w:rsid w:val="00C51C55"/>
    <w:rsid w:val="00C65C25"/>
    <w:rsid w:val="00C66BA2"/>
    <w:rsid w:val="00C71597"/>
    <w:rsid w:val="00C95985"/>
    <w:rsid w:val="00CC5026"/>
    <w:rsid w:val="00CC68D0"/>
    <w:rsid w:val="00D03F9A"/>
    <w:rsid w:val="00D06D51"/>
    <w:rsid w:val="00D1556B"/>
    <w:rsid w:val="00D24991"/>
    <w:rsid w:val="00D50255"/>
    <w:rsid w:val="00D50967"/>
    <w:rsid w:val="00D66520"/>
    <w:rsid w:val="00DE34CF"/>
    <w:rsid w:val="00E13F3D"/>
    <w:rsid w:val="00E34898"/>
    <w:rsid w:val="00E757A0"/>
    <w:rsid w:val="00EB09B7"/>
    <w:rsid w:val="00EC403E"/>
    <w:rsid w:val="00ED1D31"/>
    <w:rsid w:val="00EE7D7C"/>
    <w:rsid w:val="00F25D98"/>
    <w:rsid w:val="00F300FB"/>
    <w:rsid w:val="00FA1A17"/>
    <w:rsid w:val="00FB5CD8"/>
    <w:rsid w:val="00FB6386"/>
    <w:rsid w:val="00FB6A4C"/>
    <w:rsid w:val="00FD2874"/>
    <w:rsid w:val="00FF311A"/>
    <w:rsid w:val="00FF5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0E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0"/>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qFormat/>
    <w:rsid w:val="00C65C25"/>
    <w:rPr>
      <w:rFonts w:ascii="Times New Roman" w:hAnsi="Times New Roman"/>
      <w:lang w:val="en-GB" w:eastAsia="en-US"/>
    </w:rPr>
  </w:style>
  <w:style w:type="character" w:customStyle="1" w:styleId="B2Char">
    <w:name w:val="B2 Char"/>
    <w:link w:val="B2"/>
    <w:qFormat/>
    <w:rsid w:val="00C65C25"/>
    <w:rPr>
      <w:rFonts w:ascii="Times New Roman" w:hAnsi="Times New Roman"/>
      <w:lang w:val="en-GB" w:eastAsia="en-US"/>
    </w:rPr>
  </w:style>
  <w:style w:type="character" w:customStyle="1" w:styleId="B3Char">
    <w:name w:val="B3 Char"/>
    <w:link w:val="B3"/>
    <w:qFormat/>
    <w:rsid w:val="00C65C25"/>
    <w:rPr>
      <w:rFonts w:ascii="Times New Roman" w:hAnsi="Times New Roman"/>
      <w:lang w:val="en-GB" w:eastAsia="en-US"/>
    </w:rPr>
  </w:style>
  <w:style w:type="character" w:customStyle="1" w:styleId="B4Char">
    <w:name w:val="B4 Char"/>
    <w:link w:val="B4"/>
    <w:qFormat/>
    <w:rsid w:val="00C65C25"/>
    <w:rPr>
      <w:rFonts w:ascii="Times New Roman" w:hAnsi="Times New Roman"/>
      <w:lang w:val="en-GB" w:eastAsia="en-US"/>
    </w:rPr>
  </w:style>
  <w:style w:type="character" w:customStyle="1" w:styleId="B5Char">
    <w:name w:val="B5 Char"/>
    <w:link w:val="B5"/>
    <w:qFormat/>
    <w:locked/>
    <w:rsid w:val="00C65C25"/>
    <w:rPr>
      <w:rFonts w:ascii="Times New Roman" w:hAnsi="Times New Roman"/>
      <w:lang w:val="en-GB" w:eastAsia="en-US"/>
    </w:rPr>
  </w:style>
  <w:style w:type="character" w:customStyle="1" w:styleId="B1Zchn">
    <w:name w:val="B1 Zchn"/>
    <w:qFormat/>
    <w:locked/>
    <w:rsid w:val="00157188"/>
    <w:rPr>
      <w:lang w:val="x-none"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BD058D"/>
    <w:rPr>
      <w:rFonts w:eastAsia="MS Mincho"/>
      <w:szCs w:val="24"/>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BD058D"/>
    <w:pPr>
      <w:spacing w:after="120"/>
      <w:jc w:val="both"/>
    </w:pPr>
    <w:rPr>
      <w:rFonts w:ascii="CG Times (WN)" w:eastAsia="MS Mincho" w:hAnsi="CG Times (WN)"/>
      <w:szCs w:val="24"/>
      <w:lang w:val="fr-FR"/>
    </w:rPr>
  </w:style>
  <w:style w:type="character" w:customStyle="1" w:styleId="11">
    <w:name w:val="正文文本 字符1"/>
    <w:basedOn w:val="a0"/>
    <w:semiHidden/>
    <w:rsid w:val="00BD0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708636">
      <w:bodyDiv w:val="1"/>
      <w:marLeft w:val="0"/>
      <w:marRight w:val="0"/>
      <w:marTop w:val="0"/>
      <w:marBottom w:val="0"/>
      <w:divBdr>
        <w:top w:val="none" w:sz="0" w:space="0" w:color="auto"/>
        <w:left w:val="none" w:sz="0" w:space="0" w:color="auto"/>
        <w:bottom w:val="none" w:sz="0" w:space="0" w:color="auto"/>
        <w:right w:val="none" w:sz="0" w:space="0" w:color="auto"/>
      </w:divBdr>
    </w:div>
    <w:div w:id="1123429380">
      <w:bodyDiv w:val="1"/>
      <w:marLeft w:val="0"/>
      <w:marRight w:val="0"/>
      <w:marTop w:val="0"/>
      <w:marBottom w:val="0"/>
      <w:divBdr>
        <w:top w:val="none" w:sz="0" w:space="0" w:color="auto"/>
        <w:left w:val="none" w:sz="0" w:space="0" w:color="auto"/>
        <w:bottom w:val="none" w:sz="0" w:space="0" w:color="auto"/>
        <w:right w:val="none" w:sz="0" w:space="0" w:color="auto"/>
      </w:divBdr>
    </w:div>
    <w:div w:id="1409383298">
      <w:bodyDiv w:val="1"/>
      <w:marLeft w:val="0"/>
      <w:marRight w:val="0"/>
      <w:marTop w:val="0"/>
      <w:marBottom w:val="0"/>
      <w:divBdr>
        <w:top w:val="none" w:sz="0" w:space="0" w:color="auto"/>
        <w:left w:val="none" w:sz="0" w:space="0" w:color="auto"/>
        <w:bottom w:val="none" w:sz="0" w:space="0" w:color="auto"/>
        <w:right w:val="none" w:sz="0" w:space="0" w:color="auto"/>
      </w:divBdr>
    </w:div>
    <w:div w:id="1419523252">
      <w:bodyDiv w:val="1"/>
      <w:marLeft w:val="0"/>
      <w:marRight w:val="0"/>
      <w:marTop w:val="0"/>
      <w:marBottom w:val="0"/>
      <w:divBdr>
        <w:top w:val="none" w:sz="0" w:space="0" w:color="auto"/>
        <w:left w:val="none" w:sz="0" w:space="0" w:color="auto"/>
        <w:bottom w:val="none" w:sz="0" w:space="0" w:color="auto"/>
        <w:right w:val="none" w:sz="0" w:space="0" w:color="auto"/>
      </w:divBdr>
    </w:div>
    <w:div w:id="143605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C684-43F7-492F-A6AC-10DE9FAFC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Siqi,Liu(vivo)</cp:lastModifiedBy>
  <cp:revision>45</cp:revision>
  <cp:lastPrinted>1899-12-31T23:00:00Z</cp:lastPrinted>
  <dcterms:created xsi:type="dcterms:W3CDTF">2020-02-03T08:32:00Z</dcterms:created>
  <dcterms:modified xsi:type="dcterms:W3CDTF">2021-08-06T08:47:00Z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